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8E5213A"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rsidRPr="00C60C1F">
        <w:rPr>
          <w:sz w:val="24"/>
          <w:szCs w:val="24"/>
        </w:rPr>
        <w:fldChar w:fldCharType="begin"/>
      </w:r>
      <w:r w:rsidRPr="00C60C1F">
        <w:rPr>
          <w:sz w:val="24"/>
          <w:szCs w:val="24"/>
          <w:lang w:eastAsia="ja-JP"/>
        </w:rPr>
        <w:instrText xml:space="preserve"> DOCPROPERTY  Tdoc#  \* MERGEFORMAT </w:instrText>
      </w:r>
      <w:r w:rsidRPr="00C60C1F">
        <w:rPr>
          <w:sz w:val="24"/>
          <w:szCs w:val="24"/>
        </w:rPr>
        <w:fldChar w:fldCharType="separate"/>
      </w:r>
      <w:r w:rsidR="00137C9B" w:rsidRPr="00C60C1F">
        <w:rPr>
          <w:b/>
          <w:i/>
          <w:noProof/>
          <w:sz w:val="24"/>
          <w:szCs w:val="24"/>
          <w:lang w:eastAsia="ja-JP"/>
        </w:rPr>
        <w:t>R4-251</w:t>
      </w:r>
      <w:r w:rsidR="00C60C1F">
        <w:rPr>
          <w:b/>
          <w:i/>
          <w:noProof/>
          <w:sz w:val="24"/>
          <w:szCs w:val="24"/>
          <w:lang w:eastAsia="ja-JP"/>
        </w:rPr>
        <w:t>4358</w:t>
      </w:r>
      <w:r w:rsidRPr="00C60C1F">
        <w:rPr>
          <w:b/>
          <w:i/>
          <w:noProof/>
          <w:sz w:val="24"/>
          <w:szCs w:val="24"/>
          <w:lang w:eastAsia="ja-JP"/>
        </w:rPr>
        <w:fldChar w:fldCharType="end"/>
      </w:r>
    </w:p>
    <w:p w14:paraId="467D927C" w14:textId="55D01E07"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00697A81" w:rsidRPr="61ED790F">
        <w:rPr>
          <w:b/>
          <w:bCs/>
          <w:noProof/>
          <w:sz w:val="24"/>
          <w:szCs w:val="24"/>
          <w:lang w:val="en-US"/>
        </w:rPr>
        <w:t>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D70D9" w:rsidR="001E41F3" w:rsidRPr="00410371" w:rsidRDefault="005B0A37" w:rsidP="00E13F3D">
            <w:pPr>
              <w:pStyle w:val="CRCoverPage"/>
              <w:spacing w:after="0"/>
              <w:jc w:val="right"/>
              <w:rPr>
                <w:b/>
                <w:noProof/>
                <w:sz w:val="28"/>
              </w:rPr>
            </w:pPr>
            <w:fldSimple w:instr=" DOCPROPERTY  Spec#  \* MERGEFORMAT ">
              <w:r w:rsidRPr="005B0A37">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BEDC8" w:rsidR="001E41F3" w:rsidRPr="00410371" w:rsidRDefault="00137C9B">
            <w:pPr>
              <w:pStyle w:val="CRCoverPage"/>
              <w:spacing w:after="0"/>
              <w:jc w:val="center"/>
              <w:rPr>
                <w:noProof/>
                <w:sz w:val="28"/>
              </w:rPr>
            </w:pPr>
            <w:fldSimple w:instr=" DOCPROPERTY  Version  \* MERGEFORMAT ">
              <w:r w:rsidRPr="00137C9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4A20" w14:paraId="58300953" w14:textId="77777777" w:rsidTr="00547111">
        <w:tc>
          <w:tcPr>
            <w:tcW w:w="1843" w:type="dxa"/>
            <w:tcBorders>
              <w:top w:val="single" w:sz="4" w:space="0" w:color="auto"/>
              <w:left w:val="single" w:sz="4" w:space="0" w:color="auto"/>
            </w:tcBorders>
          </w:tcPr>
          <w:p w14:paraId="05B2F3A2" w14:textId="77777777" w:rsidR="006F4A20" w:rsidRDefault="006F4A20" w:rsidP="006F4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F2C1" w:rsidR="006F4A20" w:rsidRDefault="006F4A20" w:rsidP="006F4A20">
            <w:pPr>
              <w:pStyle w:val="CRCoverPage"/>
              <w:spacing w:after="0"/>
              <w:ind w:left="100"/>
              <w:rPr>
                <w:noProof/>
                <w:lang w:eastAsia="ja-JP"/>
              </w:rPr>
            </w:pPr>
            <w:r>
              <w:rPr>
                <w:noProof/>
              </w:rPr>
              <w:t>D</w:t>
            </w:r>
            <w:r w:rsidRPr="00407B22">
              <w:rPr>
                <w:noProof/>
              </w:rPr>
              <w:t>raft big CR 38.101-</w:t>
            </w:r>
            <w:r w:rsidR="001D2580">
              <w:rPr>
                <w:noProof/>
              </w:rPr>
              <w:t>3</w:t>
            </w:r>
            <w:r w:rsidRPr="00407B22">
              <w:rPr>
                <w:noProof/>
              </w:rPr>
              <w:t xml:space="preserve"> for NR_CADC_SUL_R19(OBJ-4NR_CADC_R19_yBDL_xBUL)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117B" w:rsidR="001E41F3" w:rsidRDefault="007E7082">
            <w:pPr>
              <w:pStyle w:val="CRCoverPage"/>
              <w:spacing w:after="0"/>
              <w:ind w:left="100"/>
              <w:rPr>
                <w:noProof/>
              </w:rPr>
            </w:pPr>
            <w:fldSimple w:instr=" DOCPROPERTY  SourceIfWg  \* MERGEFORMAT ">
              <w:r w:rsidR="00697A8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D53BD" w:rsidR="001E41F3" w:rsidRDefault="007E7082">
            <w:pPr>
              <w:pStyle w:val="CRCoverPage"/>
              <w:spacing w:after="0"/>
              <w:ind w:left="100"/>
              <w:rPr>
                <w:noProof/>
                <w:lang w:eastAsia="ja-JP"/>
              </w:rPr>
            </w:pPr>
            <w:fldSimple w:instr=" DOCPROPERTY  ResDate  \* MERGEFORMAT ">
              <w:r>
                <w:rPr>
                  <w:noProof/>
                </w:rPr>
                <w:t>2025-10-</w:t>
              </w:r>
              <w:r w:rsidR="00697A8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D780F" w:rsidR="001E41F3" w:rsidRDefault="007E7082" w:rsidP="00D24991">
            <w:pPr>
              <w:pStyle w:val="CRCoverPage"/>
              <w:spacing w:after="0"/>
              <w:ind w:left="100" w:right="-609"/>
              <w:rPr>
                <w:b/>
                <w:noProof/>
              </w:rPr>
            </w:pPr>
            <w:fldSimple w:instr=" DOCPROPERTY  Cat  \* MERGEFORMAT ">
              <w:r w:rsidRPr="007E70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C3F" w14:paraId="1256F52C" w14:textId="77777777" w:rsidTr="00547111">
        <w:tc>
          <w:tcPr>
            <w:tcW w:w="2694" w:type="dxa"/>
            <w:gridSpan w:val="2"/>
            <w:tcBorders>
              <w:top w:val="single" w:sz="4" w:space="0" w:color="auto"/>
              <w:left w:val="single" w:sz="4" w:space="0" w:color="auto"/>
            </w:tcBorders>
          </w:tcPr>
          <w:p w14:paraId="52C87DB0" w14:textId="77777777" w:rsidR="00E85C3F" w:rsidRDefault="00E85C3F" w:rsidP="00E85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F321E" w:rsidR="00E85C3F" w:rsidRDefault="00E85C3F" w:rsidP="00E85C3F">
            <w:pPr>
              <w:pStyle w:val="CRCoverPage"/>
              <w:spacing w:after="0"/>
              <w:ind w:left="100"/>
              <w:rPr>
                <w:lang w:eastAsia="ja-JP"/>
              </w:rPr>
            </w:pPr>
            <w:r w:rsidRPr="007A39C7">
              <w:rPr>
                <w:noProof/>
              </w:rPr>
              <w:t>To add new combinations/configurations endorsed in RAN4 meeting #116</w:t>
            </w:r>
          </w:p>
        </w:tc>
      </w:tr>
      <w:tr w:rsidR="00E85C3F" w14:paraId="4CA74D09" w14:textId="77777777" w:rsidTr="00547111">
        <w:tc>
          <w:tcPr>
            <w:tcW w:w="2694" w:type="dxa"/>
            <w:gridSpan w:val="2"/>
            <w:tcBorders>
              <w:left w:val="single" w:sz="4" w:space="0" w:color="auto"/>
            </w:tcBorders>
          </w:tcPr>
          <w:p w14:paraId="2D0866D6" w14:textId="77777777" w:rsidR="00E85C3F" w:rsidRDefault="00E85C3F" w:rsidP="00E85C3F">
            <w:pPr>
              <w:pStyle w:val="CRCoverPage"/>
              <w:spacing w:after="0"/>
              <w:rPr>
                <w:b/>
                <w:i/>
                <w:noProof/>
                <w:sz w:val="8"/>
                <w:szCs w:val="8"/>
              </w:rPr>
            </w:pPr>
          </w:p>
        </w:tc>
        <w:tc>
          <w:tcPr>
            <w:tcW w:w="6946" w:type="dxa"/>
            <w:gridSpan w:val="9"/>
            <w:tcBorders>
              <w:right w:val="single" w:sz="4" w:space="0" w:color="auto"/>
            </w:tcBorders>
          </w:tcPr>
          <w:p w14:paraId="365DEF04" w14:textId="77777777" w:rsidR="00E85C3F" w:rsidRDefault="00E85C3F" w:rsidP="00E85C3F">
            <w:pPr>
              <w:pStyle w:val="CRCoverPage"/>
              <w:spacing w:after="0"/>
              <w:rPr>
                <w:noProof/>
                <w:sz w:val="8"/>
                <w:szCs w:val="8"/>
              </w:rPr>
            </w:pPr>
          </w:p>
        </w:tc>
      </w:tr>
      <w:tr w:rsidR="00E85C3F" w14:paraId="21016551" w14:textId="77777777" w:rsidTr="00547111">
        <w:tc>
          <w:tcPr>
            <w:tcW w:w="2694" w:type="dxa"/>
            <w:gridSpan w:val="2"/>
            <w:tcBorders>
              <w:left w:val="single" w:sz="4" w:space="0" w:color="auto"/>
            </w:tcBorders>
          </w:tcPr>
          <w:p w14:paraId="49433147" w14:textId="77777777" w:rsidR="00E85C3F" w:rsidRDefault="00E85C3F" w:rsidP="00E85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3985F" w14:textId="70F2EDD5" w:rsidR="007F5F75" w:rsidRDefault="007F5F75" w:rsidP="007F5F75">
            <w:pPr>
              <w:pStyle w:val="CRCoverPage"/>
              <w:spacing w:after="0"/>
              <w:ind w:left="100"/>
              <w:rPr>
                <w:noProof/>
              </w:rPr>
            </w:pPr>
            <w:r>
              <w:rPr>
                <w:noProof/>
              </w:rPr>
              <w:t xml:space="preserve">Following contribution </w:t>
            </w:r>
            <w:r>
              <w:rPr>
                <w:noProof/>
              </w:rPr>
              <w:t>is</w:t>
            </w:r>
            <w:r>
              <w:rPr>
                <w:noProof/>
              </w:rPr>
              <w:t xml:space="preserve"> included:</w:t>
            </w:r>
          </w:p>
          <w:p w14:paraId="42196FD8" w14:textId="77777777" w:rsidR="007F5F75" w:rsidRDefault="007F5F75" w:rsidP="007F5F75">
            <w:pPr>
              <w:pStyle w:val="CRCoverPage"/>
              <w:spacing w:after="0"/>
              <w:ind w:left="100"/>
              <w:rPr>
                <w:noProof/>
              </w:rPr>
            </w:pPr>
          </w:p>
          <w:p w14:paraId="64E48AB5" w14:textId="4A0EE5EA" w:rsidR="007F5F75" w:rsidRDefault="007F5F75" w:rsidP="007F5F75">
            <w:pPr>
              <w:pStyle w:val="CRCoverPage"/>
              <w:spacing w:after="0"/>
              <w:ind w:left="100"/>
              <w:rPr>
                <w:noProof/>
              </w:rPr>
            </w:pPr>
            <w:r w:rsidRPr="00044191">
              <w:rPr>
                <w:noProof/>
              </w:rPr>
              <w:t>R4-251</w:t>
            </w:r>
            <w:r>
              <w:rPr>
                <w:noProof/>
              </w:rPr>
              <w:t>3544</w:t>
            </w:r>
          </w:p>
          <w:p w14:paraId="31C656EC" w14:textId="535F0730" w:rsidR="00E85C3F" w:rsidRDefault="00E85C3F" w:rsidP="00E85C3F">
            <w:pPr>
              <w:pStyle w:val="CRCoverPage"/>
              <w:spacing w:after="0"/>
              <w:ind w:left="100"/>
              <w:rPr>
                <w:noProof/>
              </w:rPr>
            </w:pPr>
          </w:p>
        </w:tc>
      </w:tr>
      <w:tr w:rsidR="00E85C3F" w14:paraId="1F886379" w14:textId="77777777" w:rsidTr="00547111">
        <w:tc>
          <w:tcPr>
            <w:tcW w:w="2694" w:type="dxa"/>
            <w:gridSpan w:val="2"/>
            <w:tcBorders>
              <w:left w:val="single" w:sz="4" w:space="0" w:color="auto"/>
            </w:tcBorders>
          </w:tcPr>
          <w:p w14:paraId="4D989623" w14:textId="77777777" w:rsidR="00E85C3F" w:rsidRDefault="00E85C3F" w:rsidP="00E85C3F">
            <w:pPr>
              <w:pStyle w:val="CRCoverPage"/>
              <w:spacing w:after="0"/>
              <w:rPr>
                <w:b/>
                <w:i/>
                <w:noProof/>
                <w:sz w:val="8"/>
                <w:szCs w:val="8"/>
              </w:rPr>
            </w:pPr>
          </w:p>
        </w:tc>
        <w:tc>
          <w:tcPr>
            <w:tcW w:w="6946" w:type="dxa"/>
            <w:gridSpan w:val="9"/>
            <w:tcBorders>
              <w:right w:val="single" w:sz="4" w:space="0" w:color="auto"/>
            </w:tcBorders>
          </w:tcPr>
          <w:p w14:paraId="71C4A204" w14:textId="77777777" w:rsidR="00E85C3F" w:rsidRDefault="00E85C3F" w:rsidP="00E85C3F">
            <w:pPr>
              <w:pStyle w:val="CRCoverPage"/>
              <w:spacing w:after="0"/>
              <w:rPr>
                <w:noProof/>
                <w:sz w:val="8"/>
                <w:szCs w:val="8"/>
              </w:rPr>
            </w:pPr>
          </w:p>
        </w:tc>
      </w:tr>
      <w:tr w:rsidR="00E85C3F" w14:paraId="678D7BF9" w14:textId="77777777" w:rsidTr="00547111">
        <w:tc>
          <w:tcPr>
            <w:tcW w:w="2694" w:type="dxa"/>
            <w:gridSpan w:val="2"/>
            <w:tcBorders>
              <w:left w:val="single" w:sz="4" w:space="0" w:color="auto"/>
              <w:bottom w:val="single" w:sz="4" w:space="0" w:color="auto"/>
            </w:tcBorders>
          </w:tcPr>
          <w:p w14:paraId="4E5CE1B6" w14:textId="77777777" w:rsidR="00E85C3F" w:rsidRDefault="00E85C3F" w:rsidP="00E85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8542A" w:rsidR="00E85C3F" w:rsidRDefault="00AA4E45" w:rsidP="00E85C3F">
            <w:pPr>
              <w:pStyle w:val="CRCoverPage"/>
              <w:spacing w:after="0"/>
              <w:ind w:left="100"/>
              <w:rPr>
                <w:noProof/>
              </w:rPr>
            </w:pPr>
            <w:r>
              <w:rPr>
                <w:noProof/>
              </w:rPr>
              <w:t>New combinations/configurations are not included in the specification.</w:t>
            </w:r>
          </w:p>
        </w:tc>
      </w:tr>
      <w:tr w:rsidR="00E85C3F" w14:paraId="034AF533" w14:textId="77777777" w:rsidTr="00547111">
        <w:tc>
          <w:tcPr>
            <w:tcW w:w="2694" w:type="dxa"/>
            <w:gridSpan w:val="2"/>
          </w:tcPr>
          <w:p w14:paraId="39D9EB5B" w14:textId="77777777" w:rsidR="00E85C3F" w:rsidRDefault="00E85C3F" w:rsidP="00E85C3F">
            <w:pPr>
              <w:pStyle w:val="CRCoverPage"/>
              <w:spacing w:after="0"/>
              <w:rPr>
                <w:b/>
                <w:i/>
                <w:noProof/>
                <w:sz w:val="8"/>
                <w:szCs w:val="8"/>
              </w:rPr>
            </w:pPr>
          </w:p>
        </w:tc>
        <w:tc>
          <w:tcPr>
            <w:tcW w:w="6946" w:type="dxa"/>
            <w:gridSpan w:val="9"/>
          </w:tcPr>
          <w:p w14:paraId="7826CB1C" w14:textId="77777777" w:rsidR="00E85C3F" w:rsidRDefault="00E85C3F" w:rsidP="00E85C3F">
            <w:pPr>
              <w:pStyle w:val="CRCoverPage"/>
              <w:spacing w:after="0"/>
              <w:rPr>
                <w:noProof/>
                <w:sz w:val="8"/>
                <w:szCs w:val="8"/>
              </w:rPr>
            </w:pPr>
          </w:p>
        </w:tc>
      </w:tr>
      <w:tr w:rsidR="00E85C3F" w14:paraId="6A17D7AC" w14:textId="77777777" w:rsidTr="00547111">
        <w:tc>
          <w:tcPr>
            <w:tcW w:w="2694" w:type="dxa"/>
            <w:gridSpan w:val="2"/>
            <w:tcBorders>
              <w:top w:val="single" w:sz="4" w:space="0" w:color="auto"/>
              <w:left w:val="single" w:sz="4" w:space="0" w:color="auto"/>
            </w:tcBorders>
          </w:tcPr>
          <w:p w14:paraId="6DAD5B19" w14:textId="77777777" w:rsidR="00E85C3F" w:rsidRDefault="00E85C3F" w:rsidP="00E85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5B56D" w:rsidR="00E85C3F" w:rsidRDefault="00E85C3F" w:rsidP="00AA4E45">
            <w:pPr>
              <w:pStyle w:val="CRCoverPage"/>
              <w:spacing w:after="0"/>
              <w:ind w:left="100"/>
              <w:rPr>
                <w:noProof/>
              </w:rPr>
            </w:pPr>
            <w:r w:rsidRPr="009B2D8E">
              <w:rPr>
                <w:noProof/>
              </w:rPr>
              <w:t>5.5</w:t>
            </w:r>
            <w:r>
              <w:rPr>
                <w:noProof/>
              </w:rPr>
              <w:t>B</w:t>
            </w:r>
            <w:r w:rsidRPr="009B2D8E">
              <w:rPr>
                <w:noProof/>
              </w:rPr>
              <w:t>.</w:t>
            </w:r>
            <w:r>
              <w:rPr>
                <w:noProof/>
              </w:rPr>
              <w:t>7.</w:t>
            </w:r>
            <w:r w:rsidRPr="009B2D8E">
              <w:rPr>
                <w:noProof/>
              </w:rPr>
              <w:t>3</w:t>
            </w:r>
          </w:p>
        </w:tc>
      </w:tr>
      <w:tr w:rsidR="00E85C3F" w14:paraId="56E1E6C3" w14:textId="77777777" w:rsidTr="00547111">
        <w:tc>
          <w:tcPr>
            <w:tcW w:w="2694" w:type="dxa"/>
            <w:gridSpan w:val="2"/>
            <w:tcBorders>
              <w:left w:val="single" w:sz="4" w:space="0" w:color="auto"/>
            </w:tcBorders>
          </w:tcPr>
          <w:p w14:paraId="2FB9DE77" w14:textId="77777777" w:rsidR="00E85C3F" w:rsidRDefault="00E85C3F" w:rsidP="00E85C3F">
            <w:pPr>
              <w:pStyle w:val="CRCoverPage"/>
              <w:spacing w:after="0"/>
              <w:rPr>
                <w:b/>
                <w:i/>
                <w:noProof/>
                <w:sz w:val="8"/>
                <w:szCs w:val="8"/>
              </w:rPr>
            </w:pPr>
          </w:p>
        </w:tc>
        <w:tc>
          <w:tcPr>
            <w:tcW w:w="6946" w:type="dxa"/>
            <w:gridSpan w:val="9"/>
            <w:tcBorders>
              <w:right w:val="single" w:sz="4" w:space="0" w:color="auto"/>
            </w:tcBorders>
          </w:tcPr>
          <w:p w14:paraId="0898542D" w14:textId="77777777" w:rsidR="00E85C3F" w:rsidRDefault="00E85C3F" w:rsidP="00E85C3F">
            <w:pPr>
              <w:pStyle w:val="CRCoverPage"/>
              <w:spacing w:after="0"/>
              <w:rPr>
                <w:noProof/>
                <w:sz w:val="8"/>
                <w:szCs w:val="8"/>
              </w:rPr>
            </w:pPr>
          </w:p>
        </w:tc>
      </w:tr>
      <w:tr w:rsidR="00E85C3F" w14:paraId="76F95A8B" w14:textId="77777777" w:rsidTr="00547111">
        <w:tc>
          <w:tcPr>
            <w:tcW w:w="2694" w:type="dxa"/>
            <w:gridSpan w:val="2"/>
            <w:tcBorders>
              <w:left w:val="single" w:sz="4" w:space="0" w:color="auto"/>
            </w:tcBorders>
          </w:tcPr>
          <w:p w14:paraId="335EAB52" w14:textId="77777777" w:rsidR="00E85C3F" w:rsidRDefault="00E85C3F" w:rsidP="00E85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C3F" w:rsidRDefault="00E85C3F" w:rsidP="00E85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C3F" w:rsidRDefault="00E85C3F" w:rsidP="00E85C3F">
            <w:pPr>
              <w:pStyle w:val="CRCoverPage"/>
              <w:spacing w:after="0"/>
              <w:jc w:val="center"/>
              <w:rPr>
                <w:b/>
                <w:caps/>
                <w:noProof/>
              </w:rPr>
            </w:pPr>
            <w:r>
              <w:rPr>
                <w:b/>
                <w:caps/>
                <w:noProof/>
              </w:rPr>
              <w:t>N</w:t>
            </w:r>
          </w:p>
        </w:tc>
        <w:tc>
          <w:tcPr>
            <w:tcW w:w="2977" w:type="dxa"/>
            <w:gridSpan w:val="4"/>
          </w:tcPr>
          <w:p w14:paraId="304CCBCB" w14:textId="77777777" w:rsidR="00E85C3F" w:rsidRDefault="00E85C3F" w:rsidP="00E85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C3F" w:rsidRDefault="00E85C3F" w:rsidP="00E85C3F">
            <w:pPr>
              <w:pStyle w:val="CRCoverPage"/>
              <w:spacing w:after="0"/>
              <w:ind w:left="99"/>
              <w:rPr>
                <w:noProof/>
              </w:rPr>
            </w:pPr>
          </w:p>
        </w:tc>
      </w:tr>
      <w:tr w:rsidR="00E85C3F" w14:paraId="34ACE2EB" w14:textId="77777777" w:rsidTr="00547111">
        <w:tc>
          <w:tcPr>
            <w:tcW w:w="2694" w:type="dxa"/>
            <w:gridSpan w:val="2"/>
            <w:tcBorders>
              <w:left w:val="single" w:sz="4" w:space="0" w:color="auto"/>
            </w:tcBorders>
          </w:tcPr>
          <w:p w14:paraId="571382F3" w14:textId="77777777" w:rsidR="00E85C3F" w:rsidRDefault="00E85C3F" w:rsidP="00E85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C3F" w:rsidRDefault="00E85C3F" w:rsidP="00E8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E85C3F" w:rsidRDefault="00E85C3F" w:rsidP="00E85C3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85C3F" w:rsidRDefault="00E85C3F" w:rsidP="00E85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C3F" w:rsidRDefault="00E85C3F" w:rsidP="00E85C3F">
            <w:pPr>
              <w:pStyle w:val="CRCoverPage"/>
              <w:spacing w:after="0"/>
              <w:ind w:left="99"/>
              <w:rPr>
                <w:noProof/>
              </w:rPr>
            </w:pPr>
            <w:r>
              <w:rPr>
                <w:noProof/>
              </w:rPr>
              <w:t xml:space="preserve">TS/TR ... CR ... </w:t>
            </w:r>
          </w:p>
        </w:tc>
      </w:tr>
      <w:tr w:rsidR="00E85C3F" w14:paraId="446DDBAC" w14:textId="77777777" w:rsidTr="00547111">
        <w:tc>
          <w:tcPr>
            <w:tcW w:w="2694" w:type="dxa"/>
            <w:gridSpan w:val="2"/>
            <w:tcBorders>
              <w:left w:val="single" w:sz="4" w:space="0" w:color="auto"/>
            </w:tcBorders>
          </w:tcPr>
          <w:p w14:paraId="678A1AA6" w14:textId="77777777" w:rsidR="00E85C3F" w:rsidRDefault="00E85C3F" w:rsidP="00E85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E85C3F" w:rsidRPr="00254293" w:rsidRDefault="00E85C3F" w:rsidP="00E85C3F">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E85C3F" w:rsidRDefault="00E85C3F" w:rsidP="00E85C3F">
            <w:pPr>
              <w:pStyle w:val="CRCoverPage"/>
              <w:spacing w:after="0"/>
              <w:jc w:val="center"/>
              <w:rPr>
                <w:b/>
                <w:caps/>
                <w:noProof/>
                <w:lang w:eastAsia="ja-JP"/>
              </w:rPr>
            </w:pPr>
          </w:p>
        </w:tc>
        <w:tc>
          <w:tcPr>
            <w:tcW w:w="2977" w:type="dxa"/>
            <w:gridSpan w:val="4"/>
          </w:tcPr>
          <w:p w14:paraId="1A4306D9" w14:textId="77777777" w:rsidR="00E85C3F" w:rsidRDefault="00E85C3F" w:rsidP="00E85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05028" w:rsidR="00E85C3F" w:rsidRDefault="00E85C3F" w:rsidP="00E85C3F">
            <w:pPr>
              <w:pStyle w:val="CRCoverPage"/>
              <w:spacing w:after="0"/>
              <w:ind w:left="99"/>
              <w:rPr>
                <w:noProof/>
              </w:rPr>
            </w:pPr>
            <w:r>
              <w:rPr>
                <w:noProof/>
              </w:rPr>
              <w:t>TS/TR ... CR ... 38.521-3</w:t>
            </w:r>
          </w:p>
        </w:tc>
      </w:tr>
      <w:tr w:rsidR="00E85C3F" w14:paraId="55C714D2" w14:textId="77777777" w:rsidTr="00547111">
        <w:tc>
          <w:tcPr>
            <w:tcW w:w="2694" w:type="dxa"/>
            <w:gridSpan w:val="2"/>
            <w:tcBorders>
              <w:left w:val="single" w:sz="4" w:space="0" w:color="auto"/>
            </w:tcBorders>
          </w:tcPr>
          <w:p w14:paraId="45913E62" w14:textId="77777777" w:rsidR="00E85C3F" w:rsidRDefault="00E85C3F" w:rsidP="00E85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C3F" w:rsidRDefault="00E85C3F" w:rsidP="00E8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E85C3F" w:rsidRDefault="00E85C3F" w:rsidP="00E85C3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85C3F" w:rsidRDefault="00E85C3F" w:rsidP="00E85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C3F" w:rsidRDefault="00E85C3F" w:rsidP="00E85C3F">
            <w:pPr>
              <w:pStyle w:val="CRCoverPage"/>
              <w:spacing w:after="0"/>
              <w:ind w:left="99"/>
              <w:rPr>
                <w:noProof/>
              </w:rPr>
            </w:pPr>
            <w:r>
              <w:rPr>
                <w:noProof/>
              </w:rPr>
              <w:t xml:space="preserve">TS/TR ... CR ... </w:t>
            </w:r>
          </w:p>
        </w:tc>
      </w:tr>
      <w:tr w:rsidR="00E85C3F" w14:paraId="60DF82CC" w14:textId="77777777" w:rsidTr="008863B9">
        <w:tc>
          <w:tcPr>
            <w:tcW w:w="2694" w:type="dxa"/>
            <w:gridSpan w:val="2"/>
            <w:tcBorders>
              <w:left w:val="single" w:sz="4" w:space="0" w:color="auto"/>
            </w:tcBorders>
          </w:tcPr>
          <w:p w14:paraId="517696CD" w14:textId="77777777" w:rsidR="00E85C3F" w:rsidRDefault="00E85C3F" w:rsidP="00E85C3F">
            <w:pPr>
              <w:pStyle w:val="CRCoverPage"/>
              <w:spacing w:after="0"/>
              <w:rPr>
                <w:b/>
                <w:i/>
                <w:noProof/>
              </w:rPr>
            </w:pPr>
          </w:p>
        </w:tc>
        <w:tc>
          <w:tcPr>
            <w:tcW w:w="6946" w:type="dxa"/>
            <w:gridSpan w:val="9"/>
            <w:tcBorders>
              <w:right w:val="single" w:sz="4" w:space="0" w:color="auto"/>
            </w:tcBorders>
          </w:tcPr>
          <w:p w14:paraId="4D84207F" w14:textId="77777777" w:rsidR="00E85C3F" w:rsidRDefault="00E85C3F" w:rsidP="00E85C3F">
            <w:pPr>
              <w:pStyle w:val="CRCoverPage"/>
              <w:spacing w:after="0"/>
              <w:rPr>
                <w:noProof/>
              </w:rPr>
            </w:pPr>
          </w:p>
        </w:tc>
      </w:tr>
      <w:tr w:rsidR="00E85C3F" w14:paraId="556B87B6" w14:textId="77777777" w:rsidTr="008863B9">
        <w:tc>
          <w:tcPr>
            <w:tcW w:w="2694" w:type="dxa"/>
            <w:gridSpan w:val="2"/>
            <w:tcBorders>
              <w:left w:val="single" w:sz="4" w:space="0" w:color="auto"/>
              <w:bottom w:val="single" w:sz="4" w:space="0" w:color="auto"/>
            </w:tcBorders>
          </w:tcPr>
          <w:p w14:paraId="79A9C411" w14:textId="77777777" w:rsidR="00E85C3F" w:rsidRDefault="00E85C3F" w:rsidP="00E85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C3F" w:rsidRDefault="00E85C3F" w:rsidP="00E85C3F">
            <w:pPr>
              <w:pStyle w:val="CRCoverPage"/>
              <w:spacing w:after="0"/>
              <w:ind w:left="100"/>
              <w:rPr>
                <w:noProof/>
              </w:rPr>
            </w:pPr>
          </w:p>
        </w:tc>
      </w:tr>
      <w:tr w:rsidR="00E85C3F" w:rsidRPr="008863B9" w14:paraId="45BFE792" w14:textId="77777777" w:rsidTr="008863B9">
        <w:tc>
          <w:tcPr>
            <w:tcW w:w="2694" w:type="dxa"/>
            <w:gridSpan w:val="2"/>
            <w:tcBorders>
              <w:top w:val="single" w:sz="4" w:space="0" w:color="auto"/>
              <w:bottom w:val="single" w:sz="4" w:space="0" w:color="auto"/>
            </w:tcBorders>
          </w:tcPr>
          <w:p w14:paraId="194242DD" w14:textId="77777777" w:rsidR="00E85C3F" w:rsidRPr="008863B9" w:rsidRDefault="00E85C3F" w:rsidP="00E85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C3F" w:rsidRPr="008863B9" w:rsidRDefault="00E85C3F" w:rsidP="00E85C3F">
            <w:pPr>
              <w:pStyle w:val="CRCoverPage"/>
              <w:spacing w:after="0"/>
              <w:ind w:left="100"/>
              <w:rPr>
                <w:noProof/>
                <w:sz w:val="8"/>
                <w:szCs w:val="8"/>
              </w:rPr>
            </w:pPr>
          </w:p>
        </w:tc>
      </w:tr>
      <w:tr w:rsidR="00E85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C3F" w:rsidRDefault="00E85C3F" w:rsidP="00E85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5C3F" w:rsidRDefault="00E85C3F" w:rsidP="00E85C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21A7A" w14:textId="77777777" w:rsidR="001C7B9C" w:rsidRDefault="001C7B9C" w:rsidP="001C7B9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EE33E4" w14:textId="0029443F" w:rsidR="00AA7D1A" w:rsidRDefault="00AA7D1A" w:rsidP="00AA7D1A">
      <w:pPr>
        <w:rPr>
          <w:b/>
          <w:noProof/>
          <w:color w:val="0432FF"/>
          <w:sz w:val="32"/>
          <w:szCs w:val="32"/>
          <w:lang w:eastAsia="ja-JP"/>
        </w:rPr>
      </w:pPr>
    </w:p>
    <w:p w14:paraId="1459B892" w14:textId="77777777" w:rsidR="00137C9B" w:rsidRPr="007B6BD5" w:rsidRDefault="00137C9B" w:rsidP="00137C9B">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510A7FC5" w14:textId="77777777" w:rsidR="00137C9B" w:rsidRPr="007B6BD5" w:rsidRDefault="00137C9B" w:rsidP="00137C9B">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137C9B" w:rsidRPr="007B6BD5" w14:paraId="0014862B" w14:textId="77777777" w:rsidTr="00992837">
        <w:trPr>
          <w:tblHeader/>
          <w:jc w:val="center"/>
        </w:trPr>
        <w:tc>
          <w:tcPr>
            <w:tcW w:w="3828" w:type="dxa"/>
          </w:tcPr>
          <w:p w14:paraId="1AD49464"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84D826A"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0090FE4B"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5578384B" w14:textId="77777777" w:rsidR="00137C9B" w:rsidRPr="007B6BD5" w:rsidRDefault="00137C9B" w:rsidP="00992837">
            <w:pPr>
              <w:spacing w:after="0"/>
              <w:jc w:val="center"/>
              <w:rPr>
                <w:rFonts w:ascii="Arial" w:hAnsi="Arial"/>
                <w:b/>
                <w:sz w:val="18"/>
                <w:lang w:eastAsia="fi-FI"/>
              </w:rPr>
            </w:pPr>
            <w:r w:rsidRPr="007B6BD5">
              <w:rPr>
                <w:rFonts w:ascii="Arial" w:hAnsi="Arial"/>
                <w:b/>
                <w:sz w:val="18"/>
                <w:lang w:eastAsia="fi-FI"/>
              </w:rPr>
              <w:t>configuration</w:t>
            </w:r>
          </w:p>
        </w:tc>
      </w:tr>
      <w:tr w:rsidR="001D2580" w:rsidRPr="007B6BD5" w14:paraId="1CF8C3D6" w14:textId="77777777" w:rsidTr="00992837">
        <w:trPr>
          <w:jc w:val="center"/>
          <w:ins w:id="1" w:author="Reihaneh Malekafzaliardakani" w:date="2025-10-21T11:04:00Z" w16du:dateUtc="2025-10-21T09:04:00Z"/>
        </w:trPr>
        <w:tc>
          <w:tcPr>
            <w:tcW w:w="3828" w:type="dxa"/>
          </w:tcPr>
          <w:p w14:paraId="151543B4" w14:textId="77777777" w:rsidR="001D2580" w:rsidRDefault="001D2580" w:rsidP="001D2580">
            <w:pPr>
              <w:pStyle w:val="TAC"/>
              <w:keepNext w:val="0"/>
              <w:keepLines w:val="0"/>
              <w:rPr>
                <w:ins w:id="2" w:author="Reihaneh Malekafzaliardakani" w:date="2025-10-21T11:04:00Z" w16du:dateUtc="2025-10-21T09:04:00Z"/>
                <w:rFonts w:eastAsia="Arial Unicode MS" w:cs="Arial"/>
                <w:color w:val="000000"/>
                <w:lang w:val="en-US" w:eastAsia="zh-CN"/>
              </w:rPr>
            </w:pPr>
            <w:ins w:id="3" w:author="Reihaneh Malekafzaliardakani" w:date="2025-10-21T11:04:00Z" w16du:dateUtc="2025-10-21T09:04:00Z">
              <w:r>
                <w:rPr>
                  <w:rFonts w:eastAsia="Arial Unicode MS" w:cs="Arial"/>
                  <w:color w:val="000000"/>
                  <w:lang w:val="en-US" w:eastAsia="zh-CN"/>
                </w:rPr>
                <w:t>DC_n1A-n3A-n28A-n257A</w:t>
              </w:r>
            </w:ins>
          </w:p>
          <w:p w14:paraId="6BD30F07" w14:textId="77777777" w:rsidR="001D2580" w:rsidRDefault="001D2580" w:rsidP="001D2580">
            <w:pPr>
              <w:pStyle w:val="TAC"/>
              <w:keepNext w:val="0"/>
              <w:keepLines w:val="0"/>
              <w:rPr>
                <w:ins w:id="4" w:author="Reihaneh Malekafzaliardakani" w:date="2025-10-21T11:04:00Z" w16du:dateUtc="2025-10-21T09:04:00Z"/>
                <w:rFonts w:eastAsia="Arial Unicode MS" w:cs="Arial"/>
                <w:color w:val="000000"/>
                <w:lang w:val="en-US" w:eastAsia="zh-CN"/>
              </w:rPr>
            </w:pPr>
            <w:ins w:id="5" w:author="Reihaneh Malekafzaliardakani" w:date="2025-10-21T11:04:00Z" w16du:dateUtc="2025-10-21T09:04:00Z">
              <w:r>
                <w:rPr>
                  <w:rFonts w:eastAsia="Arial Unicode MS" w:cs="Arial"/>
                  <w:color w:val="000000"/>
                  <w:lang w:val="en-US" w:eastAsia="zh-CN"/>
                </w:rPr>
                <w:t>DC_n1A-n3A-n28A-n257G</w:t>
              </w:r>
            </w:ins>
          </w:p>
          <w:p w14:paraId="1AF47A0E" w14:textId="77777777" w:rsidR="001D2580" w:rsidRDefault="001D2580" w:rsidP="001D2580">
            <w:pPr>
              <w:pStyle w:val="TAC"/>
              <w:keepNext w:val="0"/>
              <w:keepLines w:val="0"/>
              <w:rPr>
                <w:ins w:id="6" w:author="Reihaneh Malekafzaliardakani" w:date="2025-10-21T11:04:00Z" w16du:dateUtc="2025-10-21T09:04:00Z"/>
                <w:rFonts w:eastAsia="Arial Unicode MS" w:cs="Arial"/>
                <w:color w:val="000000"/>
                <w:lang w:val="en-US" w:eastAsia="zh-CN"/>
              </w:rPr>
            </w:pPr>
            <w:ins w:id="7" w:author="Reihaneh Malekafzaliardakani" w:date="2025-10-21T11:04:00Z" w16du:dateUtc="2025-10-21T09:04:00Z">
              <w:r>
                <w:rPr>
                  <w:rFonts w:eastAsia="Arial Unicode MS" w:cs="Arial"/>
                  <w:color w:val="000000"/>
                  <w:lang w:val="en-US" w:eastAsia="zh-CN"/>
                </w:rPr>
                <w:t>DC_n1A-n3A-n28A-n257H</w:t>
              </w:r>
            </w:ins>
          </w:p>
          <w:p w14:paraId="390BFF6A" w14:textId="2FFB1DF7" w:rsidR="001D2580" w:rsidRDefault="001D2580" w:rsidP="001D2580">
            <w:pPr>
              <w:pStyle w:val="TAC"/>
              <w:keepNext w:val="0"/>
              <w:keepLines w:val="0"/>
              <w:rPr>
                <w:ins w:id="8" w:author="Reihaneh Malekafzaliardakani" w:date="2025-10-21T11:04:00Z" w16du:dateUtc="2025-10-21T09:04:00Z"/>
                <w:rFonts w:eastAsia="Arial Unicode MS" w:cs="Arial"/>
                <w:color w:val="000000"/>
                <w:lang w:val="en-US" w:eastAsia="zh-CN"/>
              </w:rPr>
            </w:pPr>
            <w:ins w:id="9" w:author="Reihaneh Malekafzaliardakani" w:date="2025-10-21T11:04:00Z" w16du:dateUtc="2025-10-21T09:04:00Z">
              <w:r>
                <w:rPr>
                  <w:rFonts w:eastAsia="Arial Unicode MS" w:cs="Arial"/>
                  <w:color w:val="000000"/>
                  <w:lang w:val="en-US" w:eastAsia="zh-CN"/>
                </w:rPr>
                <w:t>DC_n1A-n3A-n28A-n257I</w:t>
              </w:r>
            </w:ins>
          </w:p>
        </w:tc>
        <w:tc>
          <w:tcPr>
            <w:tcW w:w="3969" w:type="dxa"/>
          </w:tcPr>
          <w:p w14:paraId="4FB94D05" w14:textId="77777777" w:rsidR="001D2580" w:rsidRDefault="001D2580" w:rsidP="001D2580">
            <w:pPr>
              <w:pStyle w:val="TAC"/>
              <w:keepNext w:val="0"/>
              <w:keepLines w:val="0"/>
              <w:rPr>
                <w:ins w:id="10" w:author="Reihaneh Malekafzaliardakani" w:date="2025-10-21T11:04:00Z" w16du:dateUtc="2025-10-21T09:04:00Z"/>
                <w:rFonts w:eastAsia="Arial Unicode MS" w:cs="Arial"/>
                <w:color w:val="000000"/>
              </w:rPr>
            </w:pPr>
            <w:ins w:id="11" w:author="Reihaneh Malekafzaliardakani" w:date="2025-10-21T11:04:00Z" w16du:dateUtc="2025-10-21T09:04:00Z">
              <w:r>
                <w:rPr>
                  <w:rFonts w:eastAsia="Arial Unicode MS" w:cs="Arial"/>
                  <w:color w:val="000000"/>
                </w:rPr>
                <w:t>DC_n1A-n257A/G/H/I</w:t>
              </w:r>
            </w:ins>
          </w:p>
          <w:p w14:paraId="12CC8CD0" w14:textId="77777777" w:rsidR="001D2580" w:rsidRDefault="001D2580" w:rsidP="001D2580">
            <w:pPr>
              <w:pStyle w:val="TAC"/>
              <w:keepNext w:val="0"/>
              <w:keepLines w:val="0"/>
              <w:rPr>
                <w:ins w:id="12" w:author="Reihaneh Malekafzaliardakani" w:date="2025-10-21T11:04:00Z" w16du:dateUtc="2025-10-21T09:04:00Z"/>
                <w:rFonts w:eastAsia="Arial Unicode MS" w:cs="Arial"/>
                <w:color w:val="000000"/>
              </w:rPr>
            </w:pPr>
            <w:ins w:id="13" w:author="Reihaneh Malekafzaliardakani" w:date="2025-10-21T11:04:00Z" w16du:dateUtc="2025-10-21T09:04:00Z">
              <w:r>
                <w:rPr>
                  <w:rFonts w:eastAsia="Arial Unicode MS" w:cs="Arial"/>
                  <w:color w:val="000000"/>
                </w:rPr>
                <w:t>DC_n3A-n257A/G/H/I</w:t>
              </w:r>
            </w:ins>
          </w:p>
          <w:p w14:paraId="1C5250F7" w14:textId="4C42D2CA" w:rsidR="001D2580" w:rsidRDefault="001D2580" w:rsidP="001D2580">
            <w:pPr>
              <w:pStyle w:val="TAC"/>
              <w:keepNext w:val="0"/>
              <w:keepLines w:val="0"/>
              <w:rPr>
                <w:ins w:id="14" w:author="Reihaneh Malekafzaliardakani" w:date="2025-10-21T11:04:00Z" w16du:dateUtc="2025-10-21T09:04:00Z"/>
                <w:rFonts w:eastAsia="Arial Unicode MS" w:cs="Arial"/>
                <w:color w:val="000000"/>
              </w:rPr>
            </w:pPr>
            <w:ins w:id="15" w:author="Reihaneh Malekafzaliardakani" w:date="2025-10-21T11:04:00Z" w16du:dateUtc="2025-10-21T09:04:00Z">
              <w:r>
                <w:rPr>
                  <w:rFonts w:eastAsia="Arial Unicode MS" w:cs="Arial"/>
                  <w:color w:val="000000"/>
                </w:rPr>
                <w:t>DC_n28A-n257A/G/H/I</w:t>
              </w:r>
            </w:ins>
          </w:p>
        </w:tc>
      </w:tr>
      <w:tr w:rsidR="001D2580" w:rsidRPr="007B6BD5" w14:paraId="5AEF6E82" w14:textId="77777777" w:rsidTr="00992837">
        <w:trPr>
          <w:jc w:val="center"/>
          <w:ins w:id="16" w:author="Reihaneh Malekafzaliardakani" w:date="2025-10-21T11:04:00Z" w16du:dateUtc="2025-10-21T09:04:00Z"/>
        </w:trPr>
        <w:tc>
          <w:tcPr>
            <w:tcW w:w="3828" w:type="dxa"/>
          </w:tcPr>
          <w:p w14:paraId="3A9D774F" w14:textId="77777777" w:rsidR="001D2580" w:rsidRDefault="001D2580" w:rsidP="001D2580">
            <w:pPr>
              <w:pStyle w:val="TAC"/>
              <w:keepNext w:val="0"/>
              <w:keepLines w:val="0"/>
              <w:rPr>
                <w:ins w:id="17" w:author="Reihaneh Malekafzaliardakani" w:date="2025-10-21T11:04:00Z" w16du:dateUtc="2025-10-21T09:04:00Z"/>
                <w:rFonts w:eastAsia="Arial Unicode MS" w:cs="Arial"/>
                <w:color w:val="000000"/>
                <w:lang w:val="en-US" w:eastAsia="zh-CN"/>
              </w:rPr>
            </w:pPr>
            <w:ins w:id="18" w:author="Reihaneh Malekafzaliardakani" w:date="2025-10-21T11:04:00Z" w16du:dateUtc="2025-10-21T09:04:00Z">
              <w:r>
                <w:rPr>
                  <w:rFonts w:eastAsia="Arial Unicode MS" w:cs="Arial"/>
                  <w:color w:val="000000"/>
                  <w:lang w:val="en-US" w:eastAsia="zh-CN"/>
                </w:rPr>
                <w:t>DC_n1A-n3A-n77A-n257A</w:t>
              </w:r>
            </w:ins>
          </w:p>
          <w:p w14:paraId="45F6E911" w14:textId="77777777" w:rsidR="001D2580" w:rsidRDefault="001D2580" w:rsidP="001D2580">
            <w:pPr>
              <w:pStyle w:val="TAC"/>
              <w:keepNext w:val="0"/>
              <w:keepLines w:val="0"/>
              <w:rPr>
                <w:ins w:id="19" w:author="Reihaneh Malekafzaliardakani" w:date="2025-10-21T11:04:00Z" w16du:dateUtc="2025-10-21T09:04:00Z"/>
                <w:rFonts w:eastAsia="Arial Unicode MS" w:cs="Arial"/>
                <w:color w:val="000000"/>
                <w:lang w:val="en-US" w:eastAsia="zh-CN"/>
              </w:rPr>
            </w:pPr>
            <w:ins w:id="20" w:author="Reihaneh Malekafzaliardakani" w:date="2025-10-21T11:04:00Z" w16du:dateUtc="2025-10-21T09:04:00Z">
              <w:r>
                <w:rPr>
                  <w:rFonts w:eastAsia="Arial Unicode MS" w:cs="Arial"/>
                  <w:color w:val="000000"/>
                  <w:lang w:val="en-US" w:eastAsia="zh-CN"/>
                </w:rPr>
                <w:t>DC_n1A-n3A-n77A-n257G</w:t>
              </w:r>
            </w:ins>
          </w:p>
          <w:p w14:paraId="2C580313" w14:textId="77777777" w:rsidR="001D2580" w:rsidRDefault="001D2580" w:rsidP="001D2580">
            <w:pPr>
              <w:pStyle w:val="TAC"/>
              <w:keepNext w:val="0"/>
              <w:keepLines w:val="0"/>
              <w:rPr>
                <w:ins w:id="21" w:author="Reihaneh Malekafzaliardakani" w:date="2025-10-21T11:04:00Z" w16du:dateUtc="2025-10-21T09:04:00Z"/>
                <w:rFonts w:eastAsia="Arial Unicode MS" w:cs="Arial"/>
                <w:color w:val="000000"/>
                <w:lang w:val="en-US" w:eastAsia="zh-CN"/>
              </w:rPr>
            </w:pPr>
            <w:ins w:id="22" w:author="Reihaneh Malekafzaliardakani" w:date="2025-10-21T11:04:00Z" w16du:dateUtc="2025-10-21T09:04:00Z">
              <w:r>
                <w:rPr>
                  <w:rFonts w:eastAsia="Arial Unicode MS" w:cs="Arial"/>
                  <w:color w:val="000000"/>
                  <w:lang w:val="en-US" w:eastAsia="zh-CN"/>
                </w:rPr>
                <w:t>DC_n1A-n3A-n77A-n257H</w:t>
              </w:r>
            </w:ins>
          </w:p>
          <w:p w14:paraId="0E7DB3C0" w14:textId="477AB7D5" w:rsidR="001D2580" w:rsidRDefault="001D2580" w:rsidP="001D2580">
            <w:pPr>
              <w:pStyle w:val="TAC"/>
              <w:keepNext w:val="0"/>
              <w:keepLines w:val="0"/>
              <w:rPr>
                <w:ins w:id="23" w:author="Reihaneh Malekafzaliardakani" w:date="2025-10-21T11:04:00Z" w16du:dateUtc="2025-10-21T09:04:00Z"/>
                <w:rFonts w:eastAsia="Arial Unicode MS" w:cs="Arial"/>
                <w:color w:val="000000"/>
                <w:lang w:val="en-US" w:eastAsia="zh-CN"/>
              </w:rPr>
            </w:pPr>
            <w:ins w:id="24" w:author="Reihaneh Malekafzaliardakani" w:date="2025-10-21T11:04:00Z" w16du:dateUtc="2025-10-21T09:04:00Z">
              <w:r>
                <w:rPr>
                  <w:rFonts w:eastAsia="Arial Unicode MS" w:cs="Arial"/>
                  <w:color w:val="000000"/>
                  <w:lang w:val="en-US" w:eastAsia="zh-CN"/>
                </w:rPr>
                <w:t>DC_n1A-n3A-n77A-n257I</w:t>
              </w:r>
            </w:ins>
          </w:p>
        </w:tc>
        <w:tc>
          <w:tcPr>
            <w:tcW w:w="3969" w:type="dxa"/>
          </w:tcPr>
          <w:p w14:paraId="49EB4E9B" w14:textId="77777777" w:rsidR="001D2580" w:rsidRDefault="001D2580" w:rsidP="001D2580">
            <w:pPr>
              <w:pStyle w:val="TAC"/>
              <w:keepNext w:val="0"/>
              <w:keepLines w:val="0"/>
              <w:rPr>
                <w:ins w:id="25" w:author="Reihaneh Malekafzaliardakani" w:date="2025-10-21T11:04:00Z" w16du:dateUtc="2025-10-21T09:04:00Z"/>
                <w:rFonts w:eastAsia="Arial Unicode MS" w:cs="Arial"/>
                <w:color w:val="000000"/>
              </w:rPr>
            </w:pPr>
            <w:ins w:id="26" w:author="Reihaneh Malekafzaliardakani" w:date="2025-10-21T11:04:00Z" w16du:dateUtc="2025-10-21T09:04:00Z">
              <w:r>
                <w:rPr>
                  <w:rFonts w:eastAsia="Arial Unicode MS" w:cs="Arial"/>
                  <w:color w:val="000000"/>
                </w:rPr>
                <w:t>DC_n1A-n257A/G/H/I</w:t>
              </w:r>
            </w:ins>
          </w:p>
          <w:p w14:paraId="63335D2F" w14:textId="77777777" w:rsidR="001D2580" w:rsidRDefault="001D2580" w:rsidP="001D2580">
            <w:pPr>
              <w:pStyle w:val="TAC"/>
              <w:keepNext w:val="0"/>
              <w:keepLines w:val="0"/>
              <w:rPr>
                <w:ins w:id="27" w:author="Reihaneh Malekafzaliardakani" w:date="2025-10-21T11:04:00Z" w16du:dateUtc="2025-10-21T09:04:00Z"/>
                <w:rFonts w:eastAsia="Arial Unicode MS" w:cs="Arial"/>
                <w:color w:val="000000"/>
              </w:rPr>
            </w:pPr>
            <w:ins w:id="28" w:author="Reihaneh Malekafzaliardakani" w:date="2025-10-21T11:04:00Z" w16du:dateUtc="2025-10-21T09:04:00Z">
              <w:r>
                <w:rPr>
                  <w:rFonts w:eastAsia="Arial Unicode MS" w:cs="Arial"/>
                  <w:color w:val="000000"/>
                </w:rPr>
                <w:t>DC_n3A-n257A/G/H/I</w:t>
              </w:r>
            </w:ins>
          </w:p>
          <w:p w14:paraId="07657969" w14:textId="448ABBDA" w:rsidR="001D2580" w:rsidRDefault="001D2580" w:rsidP="001D2580">
            <w:pPr>
              <w:pStyle w:val="TAC"/>
              <w:keepNext w:val="0"/>
              <w:keepLines w:val="0"/>
              <w:rPr>
                <w:ins w:id="29" w:author="Reihaneh Malekafzaliardakani" w:date="2025-10-21T11:04:00Z" w16du:dateUtc="2025-10-21T09:04:00Z"/>
                <w:rFonts w:eastAsia="Arial Unicode MS" w:cs="Arial"/>
                <w:color w:val="000000"/>
              </w:rPr>
            </w:pPr>
            <w:ins w:id="30" w:author="Reihaneh Malekafzaliardakani" w:date="2025-10-21T11:04:00Z" w16du:dateUtc="2025-10-21T09:04:00Z">
              <w:r>
                <w:rPr>
                  <w:rFonts w:eastAsia="Arial Unicode MS" w:cs="Arial"/>
                  <w:color w:val="000000"/>
                </w:rPr>
                <w:t>DC_n77A-n257A/G/H/I</w:t>
              </w:r>
            </w:ins>
          </w:p>
        </w:tc>
      </w:tr>
      <w:tr w:rsidR="00137C9B" w:rsidRPr="007B6BD5" w14:paraId="2CBC7A35" w14:textId="77777777" w:rsidTr="00992837">
        <w:trPr>
          <w:jc w:val="center"/>
        </w:trPr>
        <w:tc>
          <w:tcPr>
            <w:tcW w:w="3828" w:type="dxa"/>
          </w:tcPr>
          <w:p w14:paraId="2E6BD44C"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79BC35AF"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44646C64" w14:textId="77777777" w:rsidR="00137C9B" w:rsidRDefault="00137C9B" w:rsidP="00992837">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5B9F0EDE" w14:textId="77777777" w:rsidR="00137C9B" w:rsidRPr="007B6BD5" w:rsidRDefault="00137C9B" w:rsidP="00992837">
            <w:pPr>
              <w:pStyle w:val="TAC"/>
              <w:keepNext w:val="0"/>
              <w:keepLines w:val="0"/>
              <w:rPr>
                <w:lang w:eastAsia="zh-CN"/>
              </w:rPr>
            </w:pPr>
            <w:r>
              <w:rPr>
                <w:rFonts w:eastAsia="Arial Unicode MS" w:cs="Arial"/>
                <w:color w:val="000000"/>
                <w:lang w:val="en-US" w:eastAsia="zh-CN"/>
              </w:rPr>
              <w:t>DC_n1A-n3A-n79A-n257I</w:t>
            </w:r>
          </w:p>
        </w:tc>
        <w:tc>
          <w:tcPr>
            <w:tcW w:w="3969" w:type="dxa"/>
          </w:tcPr>
          <w:p w14:paraId="000A52FD" w14:textId="77777777" w:rsidR="00137C9B" w:rsidRDefault="00137C9B" w:rsidP="00992837">
            <w:pPr>
              <w:pStyle w:val="TAC"/>
              <w:keepNext w:val="0"/>
              <w:keepLines w:val="0"/>
              <w:rPr>
                <w:rFonts w:eastAsia="Arial Unicode MS" w:cs="Arial"/>
                <w:color w:val="000000"/>
              </w:rPr>
            </w:pPr>
            <w:r>
              <w:rPr>
                <w:rFonts w:eastAsia="Arial Unicode MS" w:cs="Arial"/>
                <w:color w:val="000000"/>
              </w:rPr>
              <w:t>DC_n1A-n257A/G/H/I</w:t>
            </w:r>
          </w:p>
          <w:p w14:paraId="271E5C73" w14:textId="77777777" w:rsidR="00137C9B" w:rsidRDefault="00137C9B" w:rsidP="00992837">
            <w:pPr>
              <w:pStyle w:val="TAC"/>
              <w:keepNext w:val="0"/>
              <w:keepLines w:val="0"/>
              <w:rPr>
                <w:rFonts w:eastAsia="Arial Unicode MS" w:cs="Arial"/>
                <w:color w:val="000000"/>
              </w:rPr>
            </w:pPr>
            <w:r>
              <w:rPr>
                <w:rFonts w:eastAsia="Arial Unicode MS" w:cs="Arial"/>
                <w:color w:val="000000"/>
              </w:rPr>
              <w:t>DC_n3A-n257A/G/H/I</w:t>
            </w:r>
          </w:p>
          <w:p w14:paraId="52CD6585" w14:textId="77777777" w:rsidR="00137C9B" w:rsidRPr="007B6BD5" w:rsidRDefault="00137C9B" w:rsidP="00992837">
            <w:pPr>
              <w:pStyle w:val="TAC"/>
              <w:keepNext w:val="0"/>
              <w:keepLines w:val="0"/>
              <w:rPr>
                <w:lang w:eastAsia="zh-CN"/>
              </w:rPr>
            </w:pPr>
            <w:r>
              <w:rPr>
                <w:rFonts w:eastAsia="Arial Unicode MS" w:cs="Arial"/>
                <w:color w:val="000000"/>
              </w:rPr>
              <w:t>DC_n79A-n257A/G/H/I</w:t>
            </w:r>
          </w:p>
        </w:tc>
      </w:tr>
      <w:tr w:rsidR="001D2580" w:rsidRPr="007B6BD5" w14:paraId="6CE0FF0D" w14:textId="77777777" w:rsidTr="00992837">
        <w:trPr>
          <w:jc w:val="center"/>
          <w:ins w:id="31" w:author="Reihaneh Malekafzaliardakani" w:date="2025-10-21T11:04:00Z" w16du:dateUtc="2025-10-21T09:04:00Z"/>
        </w:trPr>
        <w:tc>
          <w:tcPr>
            <w:tcW w:w="3828" w:type="dxa"/>
          </w:tcPr>
          <w:p w14:paraId="0EC3EB43" w14:textId="77777777" w:rsidR="001D2580" w:rsidRDefault="001D2580" w:rsidP="001D2580">
            <w:pPr>
              <w:pStyle w:val="TAC"/>
              <w:keepNext w:val="0"/>
              <w:keepLines w:val="0"/>
              <w:rPr>
                <w:ins w:id="32" w:author="Reihaneh Malekafzaliardakani" w:date="2025-10-21T11:04:00Z" w16du:dateUtc="2025-10-21T09:04:00Z"/>
                <w:rFonts w:eastAsia="Arial Unicode MS" w:cs="Arial"/>
                <w:color w:val="000000"/>
                <w:lang w:val="en-US" w:eastAsia="zh-CN"/>
              </w:rPr>
            </w:pPr>
            <w:ins w:id="33" w:author="Reihaneh Malekafzaliardakani" w:date="2025-10-21T11:04:00Z" w16du:dateUtc="2025-10-21T09:04:00Z">
              <w:r>
                <w:rPr>
                  <w:rFonts w:eastAsia="Arial Unicode MS" w:cs="Arial"/>
                  <w:color w:val="000000"/>
                  <w:lang w:val="en-US" w:eastAsia="zh-CN"/>
                </w:rPr>
                <w:t>DC_n1A-n28A-n77A-n257A</w:t>
              </w:r>
            </w:ins>
          </w:p>
          <w:p w14:paraId="0D252A9B" w14:textId="77777777" w:rsidR="001D2580" w:rsidRDefault="001D2580" w:rsidP="001D2580">
            <w:pPr>
              <w:pStyle w:val="TAC"/>
              <w:keepNext w:val="0"/>
              <w:keepLines w:val="0"/>
              <w:rPr>
                <w:ins w:id="34" w:author="Reihaneh Malekafzaliardakani" w:date="2025-10-21T11:04:00Z" w16du:dateUtc="2025-10-21T09:04:00Z"/>
                <w:rFonts w:eastAsia="Arial Unicode MS" w:cs="Arial"/>
                <w:color w:val="000000"/>
                <w:lang w:val="en-US" w:eastAsia="zh-CN"/>
              </w:rPr>
            </w:pPr>
            <w:ins w:id="35" w:author="Reihaneh Malekafzaliardakani" w:date="2025-10-21T11:04:00Z" w16du:dateUtc="2025-10-21T09:04:00Z">
              <w:r>
                <w:rPr>
                  <w:rFonts w:eastAsia="Arial Unicode MS" w:cs="Arial"/>
                  <w:color w:val="000000"/>
                  <w:lang w:val="en-US" w:eastAsia="zh-CN"/>
                </w:rPr>
                <w:t>DC_n1A-n28A-n77A-n257G</w:t>
              </w:r>
            </w:ins>
          </w:p>
          <w:p w14:paraId="65E037CD" w14:textId="77777777" w:rsidR="001D2580" w:rsidRDefault="001D2580" w:rsidP="001D2580">
            <w:pPr>
              <w:pStyle w:val="TAC"/>
              <w:keepNext w:val="0"/>
              <w:keepLines w:val="0"/>
              <w:rPr>
                <w:ins w:id="36" w:author="Reihaneh Malekafzaliardakani" w:date="2025-10-21T11:04:00Z" w16du:dateUtc="2025-10-21T09:04:00Z"/>
                <w:rFonts w:eastAsia="Arial Unicode MS" w:cs="Arial"/>
                <w:color w:val="000000"/>
                <w:lang w:val="en-US" w:eastAsia="zh-CN"/>
              </w:rPr>
            </w:pPr>
            <w:ins w:id="37" w:author="Reihaneh Malekafzaliardakani" w:date="2025-10-21T11:04:00Z" w16du:dateUtc="2025-10-21T09:04:00Z">
              <w:r>
                <w:rPr>
                  <w:rFonts w:eastAsia="Arial Unicode MS" w:cs="Arial"/>
                  <w:color w:val="000000"/>
                  <w:lang w:val="en-US" w:eastAsia="zh-CN"/>
                </w:rPr>
                <w:t>DC_n1A-n28A-n77A-n257H</w:t>
              </w:r>
            </w:ins>
          </w:p>
          <w:p w14:paraId="7C99B6DD" w14:textId="65C995DA" w:rsidR="001D2580" w:rsidRDefault="001D2580" w:rsidP="001D2580">
            <w:pPr>
              <w:pStyle w:val="TAC"/>
              <w:keepNext w:val="0"/>
              <w:keepLines w:val="0"/>
              <w:rPr>
                <w:ins w:id="38" w:author="Reihaneh Malekafzaliardakani" w:date="2025-10-21T11:04:00Z" w16du:dateUtc="2025-10-21T09:04:00Z"/>
                <w:rFonts w:eastAsia="Arial Unicode MS" w:cs="Arial"/>
                <w:color w:val="000000"/>
                <w:lang w:val="en-US" w:eastAsia="zh-CN"/>
              </w:rPr>
            </w:pPr>
            <w:ins w:id="39" w:author="Reihaneh Malekafzaliardakani" w:date="2025-10-21T11:04:00Z" w16du:dateUtc="2025-10-21T09:04:00Z">
              <w:r>
                <w:rPr>
                  <w:rFonts w:eastAsia="Arial Unicode MS" w:cs="Arial"/>
                  <w:color w:val="000000"/>
                  <w:lang w:val="en-US" w:eastAsia="zh-CN"/>
                </w:rPr>
                <w:t>DC_n1A-n28A-n77A-n257I</w:t>
              </w:r>
            </w:ins>
          </w:p>
        </w:tc>
        <w:tc>
          <w:tcPr>
            <w:tcW w:w="3969" w:type="dxa"/>
          </w:tcPr>
          <w:p w14:paraId="0186B8FF" w14:textId="77777777" w:rsidR="001D2580" w:rsidRDefault="001D2580" w:rsidP="001D2580">
            <w:pPr>
              <w:pStyle w:val="TAC"/>
              <w:keepNext w:val="0"/>
              <w:keepLines w:val="0"/>
              <w:rPr>
                <w:ins w:id="40" w:author="Reihaneh Malekafzaliardakani" w:date="2025-10-21T11:04:00Z" w16du:dateUtc="2025-10-21T09:04:00Z"/>
                <w:rFonts w:eastAsia="Arial Unicode MS" w:cs="Arial"/>
                <w:color w:val="000000"/>
              </w:rPr>
            </w:pPr>
            <w:ins w:id="41" w:author="Reihaneh Malekafzaliardakani" w:date="2025-10-21T11:04:00Z" w16du:dateUtc="2025-10-21T09:04:00Z">
              <w:r>
                <w:rPr>
                  <w:rFonts w:eastAsia="Arial Unicode MS" w:cs="Arial"/>
                  <w:color w:val="000000"/>
                </w:rPr>
                <w:t>DC_n1A-n257A/G/H/I</w:t>
              </w:r>
            </w:ins>
          </w:p>
          <w:p w14:paraId="2873B839" w14:textId="77777777" w:rsidR="001D2580" w:rsidRDefault="001D2580" w:rsidP="001D2580">
            <w:pPr>
              <w:pStyle w:val="TAC"/>
              <w:keepNext w:val="0"/>
              <w:keepLines w:val="0"/>
              <w:rPr>
                <w:ins w:id="42" w:author="Reihaneh Malekafzaliardakani" w:date="2025-10-21T11:04:00Z" w16du:dateUtc="2025-10-21T09:04:00Z"/>
                <w:rFonts w:eastAsia="Arial Unicode MS" w:cs="Arial"/>
                <w:color w:val="000000"/>
              </w:rPr>
            </w:pPr>
            <w:ins w:id="43" w:author="Reihaneh Malekafzaliardakani" w:date="2025-10-21T11:04:00Z" w16du:dateUtc="2025-10-21T09:04:00Z">
              <w:r>
                <w:rPr>
                  <w:rFonts w:eastAsia="Arial Unicode MS" w:cs="Arial"/>
                  <w:color w:val="000000"/>
                </w:rPr>
                <w:t>DC_n28A-n257A/G/H/I</w:t>
              </w:r>
            </w:ins>
          </w:p>
          <w:p w14:paraId="3009391E" w14:textId="7A6F3547" w:rsidR="001D2580" w:rsidRDefault="001D2580" w:rsidP="001D2580">
            <w:pPr>
              <w:pStyle w:val="TAC"/>
              <w:keepNext w:val="0"/>
              <w:keepLines w:val="0"/>
              <w:rPr>
                <w:ins w:id="44" w:author="Reihaneh Malekafzaliardakani" w:date="2025-10-21T11:04:00Z" w16du:dateUtc="2025-10-21T09:04:00Z"/>
                <w:rFonts w:eastAsia="Arial Unicode MS" w:cs="Arial"/>
                <w:color w:val="000000"/>
              </w:rPr>
            </w:pPr>
            <w:ins w:id="45" w:author="Reihaneh Malekafzaliardakani" w:date="2025-10-21T11:04:00Z" w16du:dateUtc="2025-10-21T09:04:00Z">
              <w:r>
                <w:rPr>
                  <w:rFonts w:eastAsia="Arial Unicode MS" w:cs="Arial"/>
                  <w:color w:val="000000"/>
                </w:rPr>
                <w:t>DC_n77A-n257A/G/H/I</w:t>
              </w:r>
            </w:ins>
          </w:p>
        </w:tc>
      </w:tr>
      <w:tr w:rsidR="00137C9B" w:rsidRPr="007B6BD5" w14:paraId="62C947C0" w14:textId="77777777" w:rsidTr="00992837">
        <w:trPr>
          <w:jc w:val="center"/>
        </w:trPr>
        <w:tc>
          <w:tcPr>
            <w:tcW w:w="3828" w:type="dxa"/>
          </w:tcPr>
          <w:p w14:paraId="55A90364" w14:textId="77777777" w:rsidR="00137C9B" w:rsidRDefault="00137C9B" w:rsidP="00992837">
            <w:pPr>
              <w:pStyle w:val="TAC"/>
              <w:keepNext w:val="0"/>
              <w:keepLines w:val="0"/>
              <w:rPr>
                <w:lang w:val="en-US" w:eastAsia="zh-CN"/>
              </w:rPr>
            </w:pPr>
            <w:r>
              <w:rPr>
                <w:lang w:val="en-US" w:eastAsia="zh-CN"/>
              </w:rPr>
              <w:t>DC_n1A-n28A-n79A-n257A</w:t>
            </w:r>
          </w:p>
          <w:p w14:paraId="4FF3FFC0" w14:textId="77777777" w:rsidR="00137C9B" w:rsidRDefault="00137C9B" w:rsidP="00992837">
            <w:pPr>
              <w:pStyle w:val="TAC"/>
              <w:keepNext w:val="0"/>
              <w:keepLines w:val="0"/>
              <w:rPr>
                <w:lang w:val="en-US" w:eastAsia="zh-CN"/>
              </w:rPr>
            </w:pPr>
            <w:r>
              <w:rPr>
                <w:lang w:val="en-US" w:eastAsia="zh-CN"/>
              </w:rPr>
              <w:t>DC_n1A-n28A-n79A-n257G</w:t>
            </w:r>
          </w:p>
          <w:p w14:paraId="5EA73C38" w14:textId="77777777" w:rsidR="00137C9B" w:rsidRDefault="00137C9B" w:rsidP="00992837">
            <w:pPr>
              <w:pStyle w:val="TAC"/>
              <w:keepNext w:val="0"/>
              <w:keepLines w:val="0"/>
              <w:rPr>
                <w:lang w:val="en-US" w:eastAsia="zh-CN"/>
              </w:rPr>
            </w:pPr>
            <w:r>
              <w:rPr>
                <w:lang w:val="en-US" w:eastAsia="zh-CN"/>
              </w:rPr>
              <w:t>DC_n1A-n28A-n79A-n257H</w:t>
            </w:r>
          </w:p>
          <w:p w14:paraId="50BE1785" w14:textId="77777777" w:rsidR="00137C9B" w:rsidRPr="007B6BD5" w:rsidRDefault="00137C9B" w:rsidP="00992837">
            <w:pPr>
              <w:pStyle w:val="TAC"/>
              <w:keepNext w:val="0"/>
              <w:keepLines w:val="0"/>
              <w:rPr>
                <w:lang w:eastAsia="zh-CN"/>
              </w:rPr>
            </w:pPr>
            <w:r>
              <w:rPr>
                <w:lang w:val="en-US" w:eastAsia="zh-CN"/>
              </w:rPr>
              <w:t>DC_n1A-n28A-n79A-n257I</w:t>
            </w:r>
          </w:p>
        </w:tc>
        <w:tc>
          <w:tcPr>
            <w:tcW w:w="3969" w:type="dxa"/>
          </w:tcPr>
          <w:p w14:paraId="279927BA" w14:textId="77777777" w:rsidR="00137C9B" w:rsidRDefault="00137C9B" w:rsidP="00992837">
            <w:pPr>
              <w:pStyle w:val="TAC"/>
              <w:keepNext w:val="0"/>
              <w:keepLines w:val="0"/>
              <w:rPr>
                <w:lang w:val="en-US" w:eastAsia="zh-CN"/>
              </w:rPr>
            </w:pPr>
            <w:r>
              <w:rPr>
                <w:lang w:val="en-US" w:eastAsia="zh-CN"/>
              </w:rPr>
              <w:t>DC_n1A-n257A/G/H/I</w:t>
            </w:r>
          </w:p>
          <w:p w14:paraId="3995DF51" w14:textId="77777777" w:rsidR="00137C9B" w:rsidRDefault="00137C9B" w:rsidP="00992837">
            <w:pPr>
              <w:pStyle w:val="TAC"/>
              <w:keepNext w:val="0"/>
              <w:keepLines w:val="0"/>
              <w:rPr>
                <w:lang w:val="en-US" w:eastAsia="zh-CN"/>
              </w:rPr>
            </w:pPr>
            <w:r>
              <w:rPr>
                <w:lang w:val="en-US" w:eastAsia="zh-CN"/>
              </w:rPr>
              <w:t>DC_n28A-n257A/G/H/I</w:t>
            </w:r>
          </w:p>
          <w:p w14:paraId="45A4EA9C" w14:textId="77777777" w:rsidR="00137C9B" w:rsidRPr="007B6BD5" w:rsidRDefault="00137C9B" w:rsidP="00992837">
            <w:pPr>
              <w:pStyle w:val="TAC"/>
              <w:keepNext w:val="0"/>
              <w:keepLines w:val="0"/>
              <w:rPr>
                <w:lang w:eastAsia="zh-CN"/>
              </w:rPr>
            </w:pPr>
            <w:r>
              <w:rPr>
                <w:lang w:val="en-US" w:eastAsia="zh-CN"/>
              </w:rPr>
              <w:t>DC_n79A-n257A/G/H/I</w:t>
            </w:r>
          </w:p>
        </w:tc>
      </w:tr>
      <w:tr w:rsidR="00137C9B" w:rsidRPr="007B6BD5" w14:paraId="169A4F53" w14:textId="77777777" w:rsidTr="00992837">
        <w:trPr>
          <w:jc w:val="center"/>
        </w:trPr>
        <w:tc>
          <w:tcPr>
            <w:tcW w:w="3828" w:type="dxa"/>
          </w:tcPr>
          <w:p w14:paraId="5ED26BDC" w14:textId="77777777" w:rsidR="00137C9B" w:rsidRPr="007B6BD5" w:rsidRDefault="00137C9B" w:rsidP="00992837">
            <w:pPr>
              <w:pStyle w:val="TAC"/>
              <w:keepNext w:val="0"/>
              <w:keepLines w:val="0"/>
              <w:rPr>
                <w:lang w:eastAsia="zh-CN"/>
              </w:rPr>
            </w:pPr>
            <w:r w:rsidRPr="007B6BD5">
              <w:rPr>
                <w:lang w:eastAsia="zh-CN"/>
              </w:rPr>
              <w:t>DC_n1A-n77A-n79A-n257A</w:t>
            </w:r>
          </w:p>
          <w:p w14:paraId="4980D254" w14:textId="77777777" w:rsidR="00137C9B" w:rsidRPr="007B6BD5" w:rsidRDefault="00137C9B" w:rsidP="00992837">
            <w:pPr>
              <w:pStyle w:val="TAC"/>
              <w:keepNext w:val="0"/>
              <w:keepLines w:val="0"/>
              <w:rPr>
                <w:lang w:eastAsia="zh-CN"/>
              </w:rPr>
            </w:pPr>
            <w:r w:rsidRPr="007B6BD5">
              <w:rPr>
                <w:lang w:eastAsia="zh-CN"/>
              </w:rPr>
              <w:t>DC_n1A-n77A-n79A-n257G</w:t>
            </w:r>
          </w:p>
          <w:p w14:paraId="6E11C092" w14:textId="77777777" w:rsidR="00137C9B" w:rsidRPr="007B6BD5" w:rsidRDefault="00137C9B" w:rsidP="00992837">
            <w:pPr>
              <w:pStyle w:val="TAC"/>
              <w:keepNext w:val="0"/>
              <w:keepLines w:val="0"/>
              <w:rPr>
                <w:lang w:eastAsia="zh-CN"/>
              </w:rPr>
            </w:pPr>
            <w:r w:rsidRPr="007B6BD5">
              <w:rPr>
                <w:lang w:eastAsia="zh-CN"/>
              </w:rPr>
              <w:t>DC_n1A-n77A-n79A-n257H</w:t>
            </w:r>
          </w:p>
          <w:p w14:paraId="3A159BFF" w14:textId="77777777" w:rsidR="00137C9B" w:rsidRPr="007B6BD5" w:rsidRDefault="00137C9B" w:rsidP="00992837">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6A0E6252" w14:textId="77777777" w:rsidR="00137C9B" w:rsidRDefault="00137C9B" w:rsidP="00992837">
            <w:pPr>
              <w:pStyle w:val="TAC"/>
              <w:keepNext w:val="0"/>
              <w:keepLines w:val="0"/>
              <w:rPr>
                <w:lang w:eastAsia="zh-CN"/>
              </w:rPr>
            </w:pPr>
            <w:r w:rsidRPr="007B6BD5">
              <w:rPr>
                <w:lang w:eastAsia="zh-CN"/>
              </w:rPr>
              <w:t>DC_n1A-n257A/G/H/I</w:t>
            </w:r>
          </w:p>
          <w:p w14:paraId="44DED814" w14:textId="77777777" w:rsidR="00137C9B" w:rsidRPr="007B6BD5" w:rsidRDefault="00137C9B" w:rsidP="00992837">
            <w:pPr>
              <w:pStyle w:val="TAC"/>
              <w:keepNext w:val="0"/>
              <w:keepLines w:val="0"/>
              <w:rPr>
                <w:lang w:eastAsia="zh-CN"/>
              </w:rPr>
            </w:pPr>
            <w:r w:rsidRPr="007B6BD5">
              <w:rPr>
                <w:lang w:eastAsia="zh-CN"/>
              </w:rPr>
              <w:t>DC_n77A-n257A/G/H/I</w:t>
            </w:r>
          </w:p>
          <w:p w14:paraId="34144D82" w14:textId="77777777" w:rsidR="00137C9B" w:rsidRPr="007B6BD5" w:rsidRDefault="00137C9B" w:rsidP="00992837">
            <w:pPr>
              <w:pStyle w:val="TAC"/>
              <w:keepNext w:val="0"/>
              <w:keepLines w:val="0"/>
              <w:rPr>
                <w:lang w:eastAsia="zh-CN"/>
              </w:rPr>
            </w:pPr>
            <w:r w:rsidRPr="007B6BD5">
              <w:rPr>
                <w:lang w:eastAsia="zh-CN"/>
              </w:rPr>
              <w:t>DC_n79A-n257A/G/H/I</w:t>
            </w:r>
          </w:p>
          <w:p w14:paraId="09EE50B1" w14:textId="77777777" w:rsidR="00137C9B" w:rsidRPr="007B6BD5" w:rsidRDefault="00137C9B" w:rsidP="00992837">
            <w:pPr>
              <w:pStyle w:val="TAC"/>
              <w:keepNext w:val="0"/>
              <w:keepLines w:val="0"/>
              <w:rPr>
                <w:rFonts w:eastAsia="Arial Unicode MS" w:cs="Arial"/>
                <w:color w:val="000000"/>
              </w:rPr>
            </w:pPr>
          </w:p>
        </w:tc>
      </w:tr>
      <w:tr w:rsidR="001D2580" w:rsidRPr="007B6BD5" w14:paraId="09C98711" w14:textId="77777777" w:rsidTr="00992837">
        <w:trPr>
          <w:jc w:val="center"/>
          <w:ins w:id="46" w:author="Reihaneh Malekafzaliardakani" w:date="2025-10-21T11:05:00Z" w16du:dateUtc="2025-10-21T09:05:00Z"/>
        </w:trPr>
        <w:tc>
          <w:tcPr>
            <w:tcW w:w="3828" w:type="dxa"/>
          </w:tcPr>
          <w:p w14:paraId="49F3EB47" w14:textId="77777777" w:rsidR="001D2580" w:rsidRDefault="001D2580" w:rsidP="001D2580">
            <w:pPr>
              <w:pStyle w:val="TAC"/>
              <w:keepNext w:val="0"/>
              <w:keepLines w:val="0"/>
              <w:rPr>
                <w:ins w:id="47" w:author="Reihaneh Malekafzaliardakani" w:date="2025-10-21T11:05:00Z" w16du:dateUtc="2025-10-21T09:05:00Z"/>
                <w:lang w:val="en-US" w:eastAsia="zh-CN"/>
              </w:rPr>
            </w:pPr>
            <w:ins w:id="48" w:author="Reihaneh Malekafzaliardakani" w:date="2025-10-21T11:05:00Z" w16du:dateUtc="2025-10-21T09:05:00Z">
              <w:r>
                <w:rPr>
                  <w:lang w:val="en-US" w:eastAsia="zh-CN"/>
                </w:rPr>
                <w:t>DC_n1A-n77(2A)-n79A-n257A</w:t>
              </w:r>
            </w:ins>
          </w:p>
          <w:p w14:paraId="2D95CD59" w14:textId="77777777" w:rsidR="001D2580" w:rsidRDefault="001D2580" w:rsidP="001D2580">
            <w:pPr>
              <w:pStyle w:val="TAC"/>
              <w:keepNext w:val="0"/>
              <w:keepLines w:val="0"/>
              <w:rPr>
                <w:ins w:id="49" w:author="Reihaneh Malekafzaliardakani" w:date="2025-10-21T11:05:00Z" w16du:dateUtc="2025-10-21T09:05:00Z"/>
                <w:lang w:val="en-US" w:eastAsia="zh-CN"/>
              </w:rPr>
            </w:pPr>
            <w:ins w:id="50" w:author="Reihaneh Malekafzaliardakani" w:date="2025-10-21T11:05:00Z" w16du:dateUtc="2025-10-21T09:05:00Z">
              <w:r>
                <w:rPr>
                  <w:lang w:val="en-US" w:eastAsia="zh-CN"/>
                </w:rPr>
                <w:t>DC_n1A-n77(2A)-n79A-n257G</w:t>
              </w:r>
            </w:ins>
          </w:p>
          <w:p w14:paraId="66F39EE7" w14:textId="77777777" w:rsidR="001D2580" w:rsidRDefault="001D2580" w:rsidP="001D2580">
            <w:pPr>
              <w:pStyle w:val="TAC"/>
              <w:keepNext w:val="0"/>
              <w:keepLines w:val="0"/>
              <w:rPr>
                <w:ins w:id="51" w:author="Reihaneh Malekafzaliardakani" w:date="2025-10-21T11:05:00Z" w16du:dateUtc="2025-10-21T09:05:00Z"/>
                <w:lang w:val="en-US" w:eastAsia="zh-CN"/>
              </w:rPr>
            </w:pPr>
            <w:ins w:id="52" w:author="Reihaneh Malekafzaliardakani" w:date="2025-10-21T11:05:00Z" w16du:dateUtc="2025-10-21T09:05:00Z">
              <w:r>
                <w:rPr>
                  <w:lang w:val="en-US" w:eastAsia="zh-CN"/>
                </w:rPr>
                <w:t>DC_n1A-n77(2A)-n79A-n257H</w:t>
              </w:r>
            </w:ins>
          </w:p>
          <w:p w14:paraId="44789285" w14:textId="2B240060" w:rsidR="001D2580" w:rsidRDefault="001D2580" w:rsidP="001D2580">
            <w:pPr>
              <w:pStyle w:val="TAC"/>
              <w:keepNext w:val="0"/>
              <w:keepLines w:val="0"/>
              <w:rPr>
                <w:ins w:id="53" w:author="Reihaneh Malekafzaliardakani" w:date="2025-10-21T11:05:00Z" w16du:dateUtc="2025-10-21T09:05:00Z"/>
                <w:lang w:val="en-US" w:eastAsia="zh-CN"/>
              </w:rPr>
            </w:pPr>
            <w:ins w:id="54" w:author="Reihaneh Malekafzaliardakani" w:date="2025-10-21T11:05:00Z" w16du:dateUtc="2025-10-21T09:05:00Z">
              <w:r>
                <w:rPr>
                  <w:lang w:val="en-US" w:eastAsia="zh-CN"/>
                </w:rPr>
                <w:t>DC_n1A-n77(2A)-n79A-n257I</w:t>
              </w:r>
            </w:ins>
          </w:p>
        </w:tc>
        <w:tc>
          <w:tcPr>
            <w:tcW w:w="3969" w:type="dxa"/>
          </w:tcPr>
          <w:p w14:paraId="1F2F3167" w14:textId="77777777" w:rsidR="001D2580" w:rsidRDefault="001D2580" w:rsidP="001D2580">
            <w:pPr>
              <w:pStyle w:val="TAC"/>
              <w:keepNext w:val="0"/>
              <w:keepLines w:val="0"/>
              <w:rPr>
                <w:ins w:id="55" w:author="Reihaneh Malekafzaliardakani" w:date="2025-10-21T11:05:00Z" w16du:dateUtc="2025-10-21T09:05:00Z"/>
                <w:lang w:val="en-US" w:eastAsia="zh-CN"/>
              </w:rPr>
            </w:pPr>
            <w:ins w:id="56" w:author="Reihaneh Malekafzaliardakani" w:date="2025-10-21T11:05:00Z" w16du:dateUtc="2025-10-21T09:05:00Z">
              <w:r>
                <w:rPr>
                  <w:lang w:val="en-US" w:eastAsia="zh-CN"/>
                </w:rPr>
                <w:t>DC_n1A-n257A/G/H/I</w:t>
              </w:r>
            </w:ins>
          </w:p>
          <w:p w14:paraId="7086FDAE" w14:textId="77777777" w:rsidR="001D2580" w:rsidRDefault="001D2580" w:rsidP="001D2580">
            <w:pPr>
              <w:pStyle w:val="TAC"/>
              <w:keepNext w:val="0"/>
              <w:keepLines w:val="0"/>
              <w:rPr>
                <w:ins w:id="57" w:author="Reihaneh Malekafzaliardakani" w:date="2025-10-21T11:05:00Z" w16du:dateUtc="2025-10-21T09:05:00Z"/>
                <w:lang w:val="en-US" w:eastAsia="zh-CN"/>
              </w:rPr>
            </w:pPr>
            <w:ins w:id="58" w:author="Reihaneh Malekafzaliardakani" w:date="2025-10-21T11:05:00Z" w16du:dateUtc="2025-10-21T09:05:00Z">
              <w:r>
                <w:rPr>
                  <w:lang w:val="en-US" w:eastAsia="zh-CN"/>
                </w:rPr>
                <w:t>DC_n77A-n257A/G/H/I</w:t>
              </w:r>
            </w:ins>
          </w:p>
          <w:p w14:paraId="6099DD3E" w14:textId="05BEDE12" w:rsidR="001D2580" w:rsidRDefault="001D2580" w:rsidP="001D2580">
            <w:pPr>
              <w:pStyle w:val="TAC"/>
              <w:keepNext w:val="0"/>
              <w:keepLines w:val="0"/>
              <w:rPr>
                <w:ins w:id="59" w:author="Reihaneh Malekafzaliardakani" w:date="2025-10-21T11:05:00Z" w16du:dateUtc="2025-10-21T09:05:00Z"/>
                <w:lang w:val="en-US" w:eastAsia="zh-CN"/>
              </w:rPr>
            </w:pPr>
            <w:ins w:id="60" w:author="Reihaneh Malekafzaliardakani" w:date="2025-10-21T11:05:00Z" w16du:dateUtc="2025-10-21T09:05:00Z">
              <w:r>
                <w:rPr>
                  <w:lang w:val="en-US" w:eastAsia="zh-CN"/>
                </w:rPr>
                <w:t>DC_n79A-n257A/G/H/I</w:t>
              </w:r>
            </w:ins>
          </w:p>
        </w:tc>
      </w:tr>
      <w:tr w:rsidR="00137C9B" w:rsidRPr="007B6BD5" w14:paraId="1D5C7F9E" w14:textId="77777777" w:rsidTr="00992837">
        <w:trPr>
          <w:jc w:val="center"/>
        </w:trPr>
        <w:tc>
          <w:tcPr>
            <w:tcW w:w="3828" w:type="dxa"/>
          </w:tcPr>
          <w:p w14:paraId="38E1DF65" w14:textId="77777777" w:rsidR="00137C9B" w:rsidRPr="007B6BD5" w:rsidRDefault="00137C9B" w:rsidP="00992837">
            <w:pPr>
              <w:pStyle w:val="TAC"/>
              <w:keepNext w:val="0"/>
              <w:keepLines w:val="0"/>
              <w:rPr>
                <w:lang w:eastAsia="zh-CN"/>
              </w:rPr>
            </w:pPr>
            <w:r w:rsidRPr="007B6BD5">
              <w:rPr>
                <w:lang w:eastAsia="zh-CN"/>
              </w:rPr>
              <w:t>DC_n1A-n78A-n79A-n257A</w:t>
            </w:r>
          </w:p>
          <w:p w14:paraId="4C440107" w14:textId="77777777" w:rsidR="00137C9B" w:rsidRPr="007B6BD5" w:rsidRDefault="00137C9B" w:rsidP="00992837">
            <w:pPr>
              <w:pStyle w:val="TAC"/>
              <w:keepNext w:val="0"/>
              <w:keepLines w:val="0"/>
              <w:rPr>
                <w:lang w:eastAsia="zh-CN"/>
              </w:rPr>
            </w:pPr>
            <w:r w:rsidRPr="007B6BD5">
              <w:rPr>
                <w:lang w:eastAsia="zh-CN"/>
              </w:rPr>
              <w:t>DC_n1A-n78A-n79A-n257G</w:t>
            </w:r>
          </w:p>
          <w:p w14:paraId="67E8537D" w14:textId="77777777" w:rsidR="00137C9B" w:rsidRPr="007B6BD5" w:rsidRDefault="00137C9B" w:rsidP="00992837">
            <w:pPr>
              <w:pStyle w:val="TAC"/>
              <w:keepNext w:val="0"/>
              <w:keepLines w:val="0"/>
              <w:rPr>
                <w:lang w:eastAsia="zh-CN"/>
              </w:rPr>
            </w:pPr>
            <w:r w:rsidRPr="007B6BD5">
              <w:rPr>
                <w:lang w:eastAsia="zh-CN"/>
              </w:rPr>
              <w:t>DC_n1A-n78A-n79A-n257H</w:t>
            </w:r>
          </w:p>
          <w:p w14:paraId="56D7DC78" w14:textId="77777777" w:rsidR="00137C9B" w:rsidRPr="007B6BD5" w:rsidRDefault="00137C9B" w:rsidP="00992837">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231BD50" w14:textId="77777777" w:rsidR="00137C9B" w:rsidRPr="007B6BD5" w:rsidRDefault="00137C9B" w:rsidP="00992837">
            <w:pPr>
              <w:pStyle w:val="TAC"/>
              <w:keepNext w:val="0"/>
              <w:keepLines w:val="0"/>
              <w:rPr>
                <w:lang w:eastAsia="zh-CN"/>
              </w:rPr>
            </w:pPr>
            <w:r w:rsidRPr="007B6BD5">
              <w:rPr>
                <w:lang w:eastAsia="zh-CN"/>
              </w:rPr>
              <w:t>DC_n1A-n257A/G/H/I</w:t>
            </w:r>
          </w:p>
          <w:p w14:paraId="3938781C" w14:textId="77777777" w:rsidR="00137C9B" w:rsidRPr="007B6BD5" w:rsidRDefault="00137C9B" w:rsidP="00992837">
            <w:pPr>
              <w:pStyle w:val="TAC"/>
              <w:keepNext w:val="0"/>
              <w:keepLines w:val="0"/>
              <w:rPr>
                <w:lang w:eastAsia="zh-CN"/>
              </w:rPr>
            </w:pPr>
            <w:r w:rsidRPr="007B6BD5">
              <w:rPr>
                <w:lang w:eastAsia="zh-CN"/>
              </w:rPr>
              <w:t>DC_n78A-n257A/G/H/I</w:t>
            </w:r>
          </w:p>
          <w:p w14:paraId="4664A00A" w14:textId="77777777" w:rsidR="00137C9B" w:rsidRPr="007B6BD5" w:rsidRDefault="00137C9B" w:rsidP="00992837">
            <w:pPr>
              <w:pStyle w:val="TAC"/>
              <w:keepNext w:val="0"/>
              <w:keepLines w:val="0"/>
              <w:rPr>
                <w:rFonts w:eastAsia="Arial Unicode MS" w:cs="Arial"/>
                <w:color w:val="000000"/>
              </w:rPr>
            </w:pPr>
            <w:r w:rsidRPr="007B6BD5">
              <w:rPr>
                <w:lang w:eastAsia="zh-CN"/>
              </w:rPr>
              <w:t>DC_n79A-n257A/G/H/I</w:t>
            </w:r>
          </w:p>
        </w:tc>
      </w:tr>
      <w:tr w:rsidR="00137C9B" w:rsidRPr="007B6BD5" w14:paraId="2BC7855F" w14:textId="77777777" w:rsidTr="00992837">
        <w:trPr>
          <w:jc w:val="center"/>
        </w:trPr>
        <w:tc>
          <w:tcPr>
            <w:tcW w:w="3828" w:type="dxa"/>
          </w:tcPr>
          <w:p w14:paraId="00989E07" w14:textId="77777777" w:rsidR="00137C9B" w:rsidRPr="007B6BD5" w:rsidRDefault="00137C9B" w:rsidP="00992837">
            <w:pPr>
              <w:pStyle w:val="TAC"/>
              <w:keepNext w:val="0"/>
              <w:keepLines w:val="0"/>
            </w:pPr>
            <w:r w:rsidRPr="007B6BD5">
              <w:t>DC_n2A-n5A-n48A-n260A</w:t>
            </w:r>
          </w:p>
          <w:p w14:paraId="79F32CE9" w14:textId="77777777" w:rsidR="00137C9B" w:rsidRPr="007B6BD5" w:rsidRDefault="00137C9B" w:rsidP="00992837">
            <w:pPr>
              <w:pStyle w:val="TAC"/>
              <w:keepNext w:val="0"/>
              <w:keepLines w:val="0"/>
            </w:pPr>
            <w:r w:rsidRPr="007B6BD5">
              <w:t>DC_n2A-n5A-n48A-n260G</w:t>
            </w:r>
          </w:p>
          <w:p w14:paraId="010ED398" w14:textId="77777777" w:rsidR="00137C9B" w:rsidRPr="007B6BD5" w:rsidRDefault="00137C9B" w:rsidP="00992837">
            <w:pPr>
              <w:pStyle w:val="TAC"/>
              <w:keepNext w:val="0"/>
              <w:keepLines w:val="0"/>
            </w:pPr>
            <w:r w:rsidRPr="007B6BD5">
              <w:t>DC_n2A-n5A-n48A-n260H</w:t>
            </w:r>
          </w:p>
          <w:p w14:paraId="30D83148" w14:textId="77777777" w:rsidR="00137C9B" w:rsidRPr="007B6BD5" w:rsidRDefault="00137C9B" w:rsidP="00992837">
            <w:pPr>
              <w:pStyle w:val="TAC"/>
              <w:keepNext w:val="0"/>
              <w:keepLines w:val="0"/>
            </w:pPr>
            <w:r w:rsidRPr="007B6BD5">
              <w:t>DC_n2A-n5A-n48A-n260I</w:t>
            </w:r>
          </w:p>
          <w:p w14:paraId="70E7606F" w14:textId="77777777" w:rsidR="00137C9B" w:rsidRPr="007B6BD5" w:rsidRDefault="00137C9B" w:rsidP="00992837">
            <w:pPr>
              <w:pStyle w:val="TAC"/>
              <w:keepNext w:val="0"/>
              <w:keepLines w:val="0"/>
            </w:pPr>
            <w:r w:rsidRPr="007B6BD5">
              <w:t>DC_n2A-n5A-n48A-n260J</w:t>
            </w:r>
          </w:p>
          <w:p w14:paraId="776B8063" w14:textId="77777777" w:rsidR="00137C9B" w:rsidRPr="007B6BD5" w:rsidRDefault="00137C9B" w:rsidP="00992837">
            <w:pPr>
              <w:pStyle w:val="TAC"/>
              <w:keepNext w:val="0"/>
              <w:keepLines w:val="0"/>
            </w:pPr>
            <w:r w:rsidRPr="007B6BD5">
              <w:t>DC_n2A-n5A-n48A-n260K</w:t>
            </w:r>
          </w:p>
          <w:p w14:paraId="72295A5C" w14:textId="77777777" w:rsidR="00137C9B" w:rsidRPr="007B6BD5" w:rsidRDefault="00137C9B" w:rsidP="00992837">
            <w:pPr>
              <w:pStyle w:val="TAC"/>
              <w:keepNext w:val="0"/>
              <w:keepLines w:val="0"/>
            </w:pPr>
            <w:r w:rsidRPr="007B6BD5">
              <w:t>DC_n2A-n5A-n48A-n260L</w:t>
            </w:r>
          </w:p>
          <w:p w14:paraId="377C7A20" w14:textId="77777777" w:rsidR="00137C9B" w:rsidRPr="007B6BD5" w:rsidRDefault="00137C9B" w:rsidP="00992837">
            <w:pPr>
              <w:pStyle w:val="TAC"/>
              <w:keepNext w:val="0"/>
              <w:keepLines w:val="0"/>
              <w:rPr>
                <w:lang w:eastAsia="zh-CN"/>
              </w:rPr>
            </w:pPr>
            <w:r w:rsidRPr="007B6BD5">
              <w:t>DC_n2A-n5A-n48A-n260M</w:t>
            </w:r>
          </w:p>
        </w:tc>
        <w:tc>
          <w:tcPr>
            <w:tcW w:w="3969" w:type="dxa"/>
          </w:tcPr>
          <w:p w14:paraId="3D65FD75" w14:textId="77777777" w:rsidR="00137C9B" w:rsidRPr="007B6BD5" w:rsidRDefault="00137C9B" w:rsidP="00992837">
            <w:pPr>
              <w:pStyle w:val="TAC"/>
              <w:keepNext w:val="0"/>
              <w:keepLines w:val="0"/>
              <w:rPr>
                <w:lang w:eastAsia="zh-CN"/>
              </w:rPr>
            </w:pPr>
            <w:r w:rsidRPr="007B6BD5">
              <w:rPr>
                <w:lang w:eastAsia="zh-CN"/>
              </w:rPr>
              <w:t>DC_n2A-n260A/G/H/I</w:t>
            </w:r>
          </w:p>
          <w:p w14:paraId="0CB9578F" w14:textId="77777777" w:rsidR="00137C9B" w:rsidRPr="007B6BD5" w:rsidRDefault="00137C9B" w:rsidP="00992837">
            <w:pPr>
              <w:pStyle w:val="TAC"/>
              <w:keepNext w:val="0"/>
              <w:keepLines w:val="0"/>
              <w:rPr>
                <w:lang w:eastAsia="zh-CN"/>
              </w:rPr>
            </w:pPr>
            <w:r w:rsidRPr="007B6BD5">
              <w:rPr>
                <w:lang w:eastAsia="zh-CN"/>
              </w:rPr>
              <w:t>DC_n5A-n260A/G/H/I</w:t>
            </w:r>
          </w:p>
          <w:p w14:paraId="3D60CB90" w14:textId="77777777" w:rsidR="00137C9B" w:rsidRPr="007B6BD5" w:rsidRDefault="00137C9B" w:rsidP="00992837">
            <w:pPr>
              <w:pStyle w:val="TAC"/>
              <w:keepNext w:val="0"/>
              <w:keepLines w:val="0"/>
              <w:rPr>
                <w:lang w:eastAsia="zh-CN"/>
              </w:rPr>
            </w:pPr>
            <w:r w:rsidRPr="007B6BD5">
              <w:rPr>
                <w:lang w:eastAsia="zh-CN"/>
              </w:rPr>
              <w:t>DC_n48A-n260A/G/H/I</w:t>
            </w:r>
          </w:p>
          <w:p w14:paraId="456E1925" w14:textId="77777777" w:rsidR="00137C9B" w:rsidRPr="007B6BD5" w:rsidRDefault="00137C9B" w:rsidP="00992837">
            <w:pPr>
              <w:pStyle w:val="TAC"/>
              <w:keepNext w:val="0"/>
              <w:keepLines w:val="0"/>
              <w:rPr>
                <w:lang w:eastAsia="zh-CN"/>
              </w:rPr>
            </w:pPr>
          </w:p>
        </w:tc>
      </w:tr>
      <w:tr w:rsidR="00137C9B" w:rsidRPr="007B6BD5" w14:paraId="23324E79" w14:textId="77777777" w:rsidTr="00992837">
        <w:trPr>
          <w:jc w:val="center"/>
        </w:trPr>
        <w:tc>
          <w:tcPr>
            <w:tcW w:w="3828" w:type="dxa"/>
          </w:tcPr>
          <w:p w14:paraId="20545A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w:t>
            </w:r>
          </w:p>
          <w:p w14:paraId="5F27EF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w:t>
            </w:r>
          </w:p>
          <w:p w14:paraId="1A113D0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DC_n2A-n5A-n48A-n261H</w:t>
            </w:r>
          </w:p>
          <w:p w14:paraId="225E9E1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DC_n2A-n5A-n48A-n261I</w:t>
            </w:r>
          </w:p>
          <w:p w14:paraId="22E3B7D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DC_n2A-n5A-n48A-n261J</w:t>
            </w:r>
          </w:p>
          <w:p w14:paraId="150F902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DC_n2A-n5A-n48A-n261K</w:t>
            </w:r>
          </w:p>
          <w:p w14:paraId="111965E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DC_n2A-n5A-n48A-n261L</w:t>
            </w:r>
          </w:p>
          <w:p w14:paraId="166845C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DC_n2A-n5A-n48A-n261M</w:t>
            </w:r>
          </w:p>
          <w:p w14:paraId="394A003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w:t>
            </w:r>
          </w:p>
          <w:p w14:paraId="66F63F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DC_n2A-n5A-n48A-n261(A-H)</w:t>
            </w:r>
          </w:p>
          <w:p w14:paraId="0FE65AB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DC_n2A-n5A-n48A-n261(A-I)</w:t>
            </w:r>
          </w:p>
          <w:p w14:paraId="1332E2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DC_n2A-n5A-n48A-n261(A-2G)</w:t>
            </w:r>
          </w:p>
          <w:p w14:paraId="223158B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DC_n2A-n5A-n48A-n261(2A-G)</w:t>
            </w:r>
          </w:p>
          <w:p w14:paraId="5A24EEB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DC_n2A-n5A-n48A-n261(2A-H)</w:t>
            </w:r>
          </w:p>
          <w:p w14:paraId="55E7EAC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DC_n2A-n5A-n48A-n261(2A-I)</w:t>
            </w:r>
          </w:p>
          <w:p w14:paraId="3D27BD5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DC_n2A-n5A-n48A-n261(G-H)</w:t>
            </w:r>
          </w:p>
          <w:p w14:paraId="3898CBD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DC_n2A-n5A-n48A-n261(G-I)</w:t>
            </w:r>
          </w:p>
          <w:p w14:paraId="58D1BBC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DC_n2A-n5A-n48A-n261(2A)</w:t>
            </w:r>
          </w:p>
          <w:p w14:paraId="011D504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DC_n2A-n5A-n48A-n261(3A)</w:t>
            </w:r>
          </w:p>
          <w:p w14:paraId="5C9D9A3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DC_n2A-n5A-n48A-n261(2G)</w:t>
            </w:r>
          </w:p>
          <w:p w14:paraId="25323BC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DC_n2A-n5A-n48A-n261(2H)</w:t>
            </w:r>
          </w:p>
          <w:p w14:paraId="132CE42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DC_n2A-n5A-n48A-n261(A-G-H)</w:t>
            </w:r>
          </w:p>
          <w:p w14:paraId="3C39FE0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DC_n2A-n5A-n48A-n261(H-I)</w:t>
            </w:r>
          </w:p>
          <w:p w14:paraId="17D3BD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310EE34A" w14:textId="77777777" w:rsidR="00137C9B" w:rsidRPr="007B6BD5" w:rsidRDefault="00137C9B" w:rsidP="00992837">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137C9B" w:rsidRPr="007B6BD5" w14:paraId="5F0445B8" w14:textId="77777777" w:rsidTr="00992837">
        <w:trPr>
          <w:jc w:val="center"/>
        </w:trPr>
        <w:tc>
          <w:tcPr>
            <w:tcW w:w="3828" w:type="dxa"/>
          </w:tcPr>
          <w:p w14:paraId="5BF941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DC_n2A-n5A-n66A-n260A</w:t>
            </w:r>
          </w:p>
          <w:p w14:paraId="04512CF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DC_n2A-n5A-n66A-n260G</w:t>
            </w:r>
          </w:p>
          <w:p w14:paraId="393735E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DC_n2A-n5A-n66A-n260H</w:t>
            </w:r>
          </w:p>
          <w:p w14:paraId="161AE86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DC_n2A-n5A-n66A-n260I</w:t>
            </w:r>
          </w:p>
          <w:p w14:paraId="2151C3C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DC_n2A-n5A-n66A-n260J</w:t>
            </w:r>
          </w:p>
          <w:p w14:paraId="58D1854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DC_n2A-n5A-n66A-n260K</w:t>
            </w:r>
          </w:p>
          <w:p w14:paraId="78F223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DC_n2A-n5A-n66A-n260L</w:t>
            </w:r>
          </w:p>
          <w:p w14:paraId="7C4895E6" w14:textId="77777777" w:rsidR="00137C9B" w:rsidRPr="007B6BD5" w:rsidRDefault="00137C9B" w:rsidP="00992837">
            <w:pPr>
              <w:pStyle w:val="TAC"/>
              <w:keepNext w:val="0"/>
              <w:keepLines w:val="0"/>
              <w:rPr>
                <w:lang w:eastAsia="zh-CN"/>
              </w:rPr>
            </w:pPr>
            <w:r w:rsidRPr="007B6BD5">
              <w:rPr>
                <w:rFonts w:cs="Arial"/>
                <w:color w:val="000000"/>
                <w:szCs w:val="18"/>
              </w:rPr>
              <w:t>DC_n2A-n5A-n66A-n260M</w:t>
            </w:r>
          </w:p>
        </w:tc>
        <w:tc>
          <w:tcPr>
            <w:tcW w:w="3969" w:type="dxa"/>
          </w:tcPr>
          <w:p w14:paraId="07ABA5CC" w14:textId="77777777" w:rsidR="00137C9B" w:rsidRPr="007B6BD5" w:rsidRDefault="00137C9B" w:rsidP="00992837">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137C9B" w:rsidRPr="007B6BD5" w14:paraId="0FFDD0BE" w14:textId="77777777" w:rsidTr="00992837">
        <w:trPr>
          <w:jc w:val="center"/>
        </w:trPr>
        <w:tc>
          <w:tcPr>
            <w:tcW w:w="3828" w:type="dxa"/>
          </w:tcPr>
          <w:p w14:paraId="41F3900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w:t>
            </w:r>
          </w:p>
          <w:p w14:paraId="37E9B490"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w:t>
            </w:r>
          </w:p>
          <w:p w14:paraId="1BC0C5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DC_n2A-n5A-n66A-n261H</w:t>
            </w:r>
          </w:p>
          <w:p w14:paraId="4D6529B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DC_n2A-n5A-n66A-n261I</w:t>
            </w:r>
          </w:p>
          <w:p w14:paraId="3CFD70F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DC_n2A-n5A-n66A-n261J</w:t>
            </w:r>
          </w:p>
          <w:p w14:paraId="61E3DC1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DC_n2A-n5A-n66A-n261K</w:t>
            </w:r>
          </w:p>
          <w:p w14:paraId="7D7F642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DC_n2A-n5A-n66A-n261L</w:t>
            </w:r>
          </w:p>
          <w:p w14:paraId="1B32FBE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DC_n2A-n5A-n66A-n261M</w:t>
            </w:r>
          </w:p>
          <w:p w14:paraId="0DF7640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DC_n2A-n5A-n66A-n261(2A)</w:t>
            </w:r>
          </w:p>
          <w:p w14:paraId="66C52B7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DC_n2A-n5A-n66A-n261(3A)</w:t>
            </w:r>
          </w:p>
          <w:p w14:paraId="35218D0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DC_n2A-n5A-n66A-n261(2G)</w:t>
            </w:r>
          </w:p>
          <w:p w14:paraId="632B6D9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DC_n2A-n5A-n66A-n261(G-H)</w:t>
            </w:r>
          </w:p>
          <w:p w14:paraId="1417972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DC_n2A-n5A-n66A-n261(A-G-H)</w:t>
            </w:r>
          </w:p>
          <w:p w14:paraId="680EFC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DC_n2A-n5A-n66A-n261(G-I)</w:t>
            </w:r>
          </w:p>
          <w:p w14:paraId="21F0F7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DC_n2A-n5A-n66A-n261(2H)</w:t>
            </w:r>
          </w:p>
          <w:p w14:paraId="344DFD1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DC_n2A-n5A-n66A-n261(A-G-I)</w:t>
            </w:r>
          </w:p>
          <w:p w14:paraId="2EF2C9C0"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DC_n2A-n5A-n66A-n261(H-I)</w:t>
            </w:r>
          </w:p>
          <w:p w14:paraId="33328A4A" w14:textId="77777777" w:rsidR="00137C9B" w:rsidRPr="007B6BD5" w:rsidRDefault="00137C9B" w:rsidP="00992837">
            <w:pPr>
              <w:pStyle w:val="TAC"/>
              <w:keepNext w:val="0"/>
              <w:keepLines w:val="0"/>
              <w:rPr>
                <w:lang w:eastAsia="zh-CN"/>
              </w:rPr>
            </w:pPr>
            <w:r w:rsidRPr="007B6BD5">
              <w:rPr>
                <w:lang w:eastAsia="zh-CN"/>
              </w:rPr>
              <w:t>DC_n2A-n5A-n66A-n261(A-G)</w:t>
            </w:r>
          </w:p>
          <w:p w14:paraId="34F013EC" w14:textId="77777777" w:rsidR="00137C9B" w:rsidRPr="007B6BD5" w:rsidRDefault="00137C9B" w:rsidP="00992837">
            <w:pPr>
              <w:pStyle w:val="TAC"/>
              <w:keepNext w:val="0"/>
              <w:keepLines w:val="0"/>
              <w:rPr>
                <w:lang w:eastAsia="zh-CN"/>
              </w:rPr>
            </w:pPr>
            <w:r w:rsidRPr="007B6BD5">
              <w:rPr>
                <w:lang w:eastAsia="zh-CN"/>
              </w:rPr>
              <w:t>DC_n2A-n5A-n66A-n261(A-H)</w:t>
            </w:r>
          </w:p>
          <w:p w14:paraId="793912CE" w14:textId="77777777" w:rsidR="00137C9B" w:rsidRPr="007B6BD5" w:rsidRDefault="00137C9B" w:rsidP="00992837">
            <w:pPr>
              <w:pStyle w:val="TAC"/>
              <w:keepNext w:val="0"/>
              <w:keepLines w:val="0"/>
              <w:rPr>
                <w:lang w:eastAsia="zh-CN"/>
              </w:rPr>
            </w:pPr>
            <w:r w:rsidRPr="007B6BD5">
              <w:rPr>
                <w:lang w:eastAsia="zh-CN"/>
              </w:rPr>
              <w:t>DC_n2A-n5A-n66A-n261(2A-G)</w:t>
            </w:r>
          </w:p>
          <w:p w14:paraId="1D937361" w14:textId="77777777" w:rsidR="00137C9B" w:rsidRPr="007B6BD5" w:rsidRDefault="00137C9B" w:rsidP="00992837">
            <w:pPr>
              <w:pStyle w:val="TAC"/>
              <w:keepNext w:val="0"/>
              <w:keepLines w:val="0"/>
              <w:rPr>
                <w:lang w:eastAsia="zh-CN"/>
              </w:rPr>
            </w:pPr>
            <w:r w:rsidRPr="007B6BD5">
              <w:rPr>
                <w:lang w:eastAsia="zh-CN"/>
              </w:rPr>
              <w:t>DC_n2A-n5A-n66A-n261(2A-H)</w:t>
            </w:r>
          </w:p>
          <w:p w14:paraId="3CBE2488" w14:textId="77777777" w:rsidR="00137C9B" w:rsidRPr="007B6BD5" w:rsidRDefault="00137C9B" w:rsidP="00992837">
            <w:pPr>
              <w:pStyle w:val="TAC"/>
              <w:keepNext w:val="0"/>
              <w:keepLines w:val="0"/>
              <w:rPr>
                <w:lang w:eastAsia="zh-CN"/>
              </w:rPr>
            </w:pPr>
            <w:r w:rsidRPr="007B6BD5">
              <w:rPr>
                <w:lang w:eastAsia="zh-CN"/>
              </w:rPr>
              <w:t>DC_n2A-n5A-n66A-n261(A-2G)</w:t>
            </w:r>
          </w:p>
          <w:p w14:paraId="658C5C81" w14:textId="77777777" w:rsidR="00137C9B" w:rsidRPr="007B6BD5" w:rsidRDefault="00137C9B" w:rsidP="00992837">
            <w:pPr>
              <w:pStyle w:val="TAC"/>
              <w:keepNext w:val="0"/>
              <w:keepLines w:val="0"/>
              <w:rPr>
                <w:lang w:eastAsia="zh-CN"/>
              </w:rPr>
            </w:pPr>
            <w:r w:rsidRPr="007B6BD5">
              <w:rPr>
                <w:lang w:eastAsia="zh-CN"/>
              </w:rPr>
              <w:t>DC_n2A-n5A-n66A-n261(A-I)</w:t>
            </w:r>
          </w:p>
          <w:p w14:paraId="54C5BEAB" w14:textId="77777777" w:rsidR="00137C9B" w:rsidRPr="007B6BD5" w:rsidRDefault="00137C9B" w:rsidP="00992837">
            <w:pPr>
              <w:pStyle w:val="TAC"/>
              <w:keepNext w:val="0"/>
              <w:keepLines w:val="0"/>
              <w:rPr>
                <w:lang w:eastAsia="zh-CN"/>
              </w:rPr>
            </w:pPr>
            <w:r w:rsidRPr="007B6BD5">
              <w:rPr>
                <w:lang w:eastAsia="zh-CN"/>
              </w:rPr>
              <w:t>DC_n2A-n5A-n66A-n261(2A-I)</w:t>
            </w:r>
          </w:p>
        </w:tc>
        <w:tc>
          <w:tcPr>
            <w:tcW w:w="3969" w:type="dxa"/>
          </w:tcPr>
          <w:p w14:paraId="41307EFC"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7C8473B8"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00584273" w14:textId="77777777" w:rsidR="00137C9B" w:rsidRPr="007B6BD5" w:rsidRDefault="00137C9B" w:rsidP="00992837">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54F9D8C5" w14:textId="77777777" w:rsidR="00137C9B" w:rsidRPr="007B6BD5" w:rsidRDefault="00137C9B" w:rsidP="00992837">
            <w:pPr>
              <w:pStyle w:val="TAC"/>
              <w:keepNext w:val="0"/>
              <w:keepLines w:val="0"/>
              <w:rPr>
                <w:lang w:eastAsia="zh-CN"/>
              </w:rPr>
            </w:pPr>
          </w:p>
        </w:tc>
      </w:tr>
      <w:tr w:rsidR="00137C9B" w:rsidRPr="007B6BD5" w14:paraId="60F7C64C" w14:textId="77777777" w:rsidTr="00992837">
        <w:trPr>
          <w:jc w:val="center"/>
        </w:trPr>
        <w:tc>
          <w:tcPr>
            <w:tcW w:w="3828" w:type="dxa"/>
          </w:tcPr>
          <w:p w14:paraId="173DBC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DC_n2A-n5A-n77A-n260A</w:t>
            </w:r>
          </w:p>
          <w:p w14:paraId="366F8C6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DC_n2A-n5A-n77A-n260G</w:t>
            </w:r>
          </w:p>
          <w:p w14:paraId="706B399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DC_n2A-n5A-n77A-n260H</w:t>
            </w:r>
          </w:p>
          <w:p w14:paraId="5C8D49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DC_n2A-n5A-n77A-n260I</w:t>
            </w:r>
          </w:p>
          <w:p w14:paraId="335104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DC_n2A-n5A-n77A-n260J</w:t>
            </w:r>
          </w:p>
          <w:p w14:paraId="4624F1B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DC_n2A-n5A-n77A-n260K</w:t>
            </w:r>
          </w:p>
          <w:p w14:paraId="1258F07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DC_n2A-n5A-n77A-n260L</w:t>
            </w:r>
          </w:p>
          <w:p w14:paraId="790CCA0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DC_n2A-n5A-n77A-n260M</w:t>
            </w:r>
          </w:p>
        </w:tc>
        <w:tc>
          <w:tcPr>
            <w:tcW w:w="3969" w:type="dxa"/>
          </w:tcPr>
          <w:p w14:paraId="7AB08553"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137C9B" w:rsidRPr="007B6BD5" w14:paraId="6B473C2F" w14:textId="77777777" w:rsidTr="00992837">
        <w:trPr>
          <w:jc w:val="center"/>
        </w:trPr>
        <w:tc>
          <w:tcPr>
            <w:tcW w:w="3828" w:type="dxa"/>
          </w:tcPr>
          <w:p w14:paraId="1C7F494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w:t>
            </w:r>
          </w:p>
          <w:p w14:paraId="5A2AB8F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w:t>
            </w:r>
          </w:p>
          <w:p w14:paraId="340731A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DC_n2A-n5A-n77A-n261H</w:t>
            </w:r>
          </w:p>
          <w:p w14:paraId="13089D8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DC_n2A-n5A-n77A-n261I</w:t>
            </w:r>
          </w:p>
          <w:p w14:paraId="4C90E17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DC_n2A-n5A-n77A-n261J</w:t>
            </w:r>
          </w:p>
          <w:p w14:paraId="6D25A73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DC_n2A-n5A-n77A-n261K</w:t>
            </w:r>
          </w:p>
          <w:p w14:paraId="588D73F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DC_n2A-n5A-n77A-n261L</w:t>
            </w:r>
          </w:p>
          <w:p w14:paraId="45A6124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DC_n2A-n5A-n77A-n261M</w:t>
            </w:r>
          </w:p>
          <w:p w14:paraId="0F19432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w:t>
            </w:r>
          </w:p>
          <w:p w14:paraId="573222E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DC_n2A-n5A-n77A-n261(A-H)</w:t>
            </w:r>
          </w:p>
          <w:p w14:paraId="3972F6A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DC_n2A-n5A-n77A-n261(A-I)</w:t>
            </w:r>
          </w:p>
          <w:p w14:paraId="0A6D379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DC_n2A-n5A-n77A-n261(A-2G)</w:t>
            </w:r>
          </w:p>
          <w:p w14:paraId="1AFB5EC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DC_n2A-n5A-n77A-n261(2A-G)</w:t>
            </w:r>
          </w:p>
          <w:p w14:paraId="38708D0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DC_n2A-n5A-n77A-n261(2A-H)</w:t>
            </w:r>
          </w:p>
          <w:p w14:paraId="50DE317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DC_n2A-n5A-n77A-n261(2A-I)</w:t>
            </w:r>
          </w:p>
          <w:p w14:paraId="771D3EE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DC_n2A-n5A-n77A-n261(G-H)</w:t>
            </w:r>
          </w:p>
          <w:p w14:paraId="38023FF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DC_n2A-n5A-n77A-n261(2A)</w:t>
            </w:r>
          </w:p>
          <w:p w14:paraId="495CB4B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DC_n2A-n5A-n77A-n261(3A)</w:t>
            </w:r>
          </w:p>
          <w:p w14:paraId="048E472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DC_n2A-n5A-n77A-n261(2G)</w:t>
            </w:r>
          </w:p>
          <w:p w14:paraId="614C2EC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DC_n2A-n5A-n77A-n261(2H)</w:t>
            </w:r>
          </w:p>
          <w:p w14:paraId="42AB8E6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DC_n2A-n5A-n77A-n261(A-G-H)</w:t>
            </w:r>
          </w:p>
          <w:p w14:paraId="4A83579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DC_n2A-n5A-n77A-n261(G-I)</w:t>
            </w:r>
          </w:p>
          <w:p w14:paraId="2BC428F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DC_n2A-n5A-n77A-n261(H-I)</w:t>
            </w:r>
          </w:p>
          <w:p w14:paraId="1F63DE1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554C4D88" w14:textId="77777777" w:rsidR="00137C9B" w:rsidRPr="007B6BD5" w:rsidRDefault="00137C9B" w:rsidP="00992837">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137C9B" w:rsidRPr="007B6BD5" w14:paraId="33012200" w14:textId="77777777" w:rsidTr="00992837">
        <w:trPr>
          <w:jc w:val="center"/>
        </w:trPr>
        <w:tc>
          <w:tcPr>
            <w:tcW w:w="3828" w:type="dxa"/>
          </w:tcPr>
          <w:p w14:paraId="26DCD8DA" w14:textId="77777777" w:rsidR="00137C9B" w:rsidRPr="007B6BD5" w:rsidRDefault="00137C9B" w:rsidP="00992837">
            <w:pPr>
              <w:pStyle w:val="TAC"/>
              <w:keepNext w:val="0"/>
              <w:keepLines w:val="0"/>
            </w:pPr>
            <w:r w:rsidRPr="007B6BD5">
              <w:t>DC_n2A-n48A-n66A-n260A</w:t>
            </w:r>
          </w:p>
          <w:p w14:paraId="0177EDC1" w14:textId="77777777" w:rsidR="00137C9B" w:rsidRPr="007B6BD5" w:rsidRDefault="00137C9B" w:rsidP="00992837">
            <w:pPr>
              <w:pStyle w:val="TAC"/>
              <w:keepNext w:val="0"/>
              <w:keepLines w:val="0"/>
            </w:pPr>
            <w:r w:rsidRPr="007B6BD5">
              <w:t>DC_n2A-n48A-n66A-n260G</w:t>
            </w:r>
          </w:p>
          <w:p w14:paraId="70E8AE52" w14:textId="77777777" w:rsidR="00137C9B" w:rsidRPr="007B6BD5" w:rsidRDefault="00137C9B" w:rsidP="00992837">
            <w:pPr>
              <w:pStyle w:val="TAC"/>
              <w:keepNext w:val="0"/>
              <w:keepLines w:val="0"/>
            </w:pPr>
            <w:r w:rsidRPr="007B6BD5">
              <w:t>DC_n2A-n48A-n66A-n260H</w:t>
            </w:r>
          </w:p>
          <w:p w14:paraId="29747C3F" w14:textId="77777777" w:rsidR="00137C9B" w:rsidRPr="007B6BD5" w:rsidRDefault="00137C9B" w:rsidP="00992837">
            <w:pPr>
              <w:pStyle w:val="TAC"/>
              <w:keepNext w:val="0"/>
              <w:keepLines w:val="0"/>
            </w:pPr>
            <w:r w:rsidRPr="007B6BD5">
              <w:t>DC_n2A-n48A-n66A-n260I</w:t>
            </w:r>
          </w:p>
          <w:p w14:paraId="74CF56DF" w14:textId="77777777" w:rsidR="00137C9B" w:rsidRPr="007B6BD5" w:rsidRDefault="00137C9B" w:rsidP="00992837">
            <w:pPr>
              <w:pStyle w:val="TAC"/>
              <w:keepNext w:val="0"/>
              <w:keepLines w:val="0"/>
            </w:pPr>
            <w:r w:rsidRPr="007B6BD5">
              <w:t>DC_n2A-n48A-n66A-n260J</w:t>
            </w:r>
          </w:p>
          <w:p w14:paraId="5144AEFC" w14:textId="77777777" w:rsidR="00137C9B" w:rsidRPr="007B6BD5" w:rsidRDefault="00137C9B" w:rsidP="00992837">
            <w:pPr>
              <w:pStyle w:val="TAC"/>
              <w:keepNext w:val="0"/>
              <w:keepLines w:val="0"/>
            </w:pPr>
            <w:r w:rsidRPr="007B6BD5">
              <w:t>DC_n2A-n48A-n66A-n260K</w:t>
            </w:r>
          </w:p>
          <w:p w14:paraId="52F9CAB2" w14:textId="77777777" w:rsidR="00137C9B" w:rsidRPr="007B6BD5" w:rsidRDefault="00137C9B" w:rsidP="00992837">
            <w:pPr>
              <w:pStyle w:val="TAC"/>
              <w:keepNext w:val="0"/>
              <w:keepLines w:val="0"/>
            </w:pPr>
            <w:r w:rsidRPr="007B6BD5">
              <w:t>DC_n2A-n48A-n66A-n260L</w:t>
            </w:r>
          </w:p>
          <w:p w14:paraId="53E1DDA3" w14:textId="77777777" w:rsidR="00137C9B" w:rsidRPr="007B6BD5" w:rsidRDefault="00137C9B" w:rsidP="00992837">
            <w:pPr>
              <w:pStyle w:val="TAC"/>
              <w:keepNext w:val="0"/>
              <w:keepLines w:val="0"/>
              <w:rPr>
                <w:rFonts w:cs="Arial"/>
                <w:color w:val="000000"/>
                <w:szCs w:val="18"/>
              </w:rPr>
            </w:pPr>
            <w:r w:rsidRPr="007B6BD5">
              <w:t>DC_n2A-n48A-n66A-n260M</w:t>
            </w:r>
          </w:p>
        </w:tc>
        <w:tc>
          <w:tcPr>
            <w:tcW w:w="3969" w:type="dxa"/>
          </w:tcPr>
          <w:p w14:paraId="1B00A14A"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2385D0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75520B8"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27D50A84" w14:textId="77777777" w:rsidR="00137C9B" w:rsidRPr="007B6BD5" w:rsidRDefault="00137C9B" w:rsidP="00992837">
            <w:pPr>
              <w:spacing w:after="0"/>
              <w:jc w:val="center"/>
              <w:rPr>
                <w:rFonts w:ascii="Arial" w:hAnsi="Arial" w:cs="Arial"/>
                <w:color w:val="000000"/>
                <w:sz w:val="18"/>
                <w:szCs w:val="18"/>
              </w:rPr>
            </w:pPr>
          </w:p>
        </w:tc>
      </w:tr>
      <w:tr w:rsidR="00137C9B" w:rsidRPr="007B6BD5" w14:paraId="29FE15F4" w14:textId="77777777" w:rsidTr="00992837">
        <w:trPr>
          <w:jc w:val="center"/>
        </w:trPr>
        <w:tc>
          <w:tcPr>
            <w:tcW w:w="3828" w:type="dxa"/>
          </w:tcPr>
          <w:p w14:paraId="4D822E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w:t>
            </w:r>
          </w:p>
          <w:p w14:paraId="1648199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w:t>
            </w:r>
          </w:p>
          <w:p w14:paraId="6709DB1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DC_n2A-n48A-n66A-n261H</w:t>
            </w:r>
          </w:p>
          <w:p w14:paraId="0027E90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DC_n2A-n48A-n66A-n261I</w:t>
            </w:r>
          </w:p>
          <w:p w14:paraId="1622ED2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DC_n2A-n48A-n66A-n261J</w:t>
            </w:r>
          </w:p>
          <w:p w14:paraId="54F0116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DC_n2A-n48A-n66A-n261K</w:t>
            </w:r>
          </w:p>
          <w:p w14:paraId="18D8CC1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DC_n2A-n48A-n66A-n261L</w:t>
            </w:r>
          </w:p>
          <w:p w14:paraId="501B077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DC_n2A-n48A-n66A-n261M</w:t>
            </w:r>
          </w:p>
          <w:p w14:paraId="37FB44E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w:t>
            </w:r>
          </w:p>
          <w:p w14:paraId="3D8EA9A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DC_n2A-n48A-n66A-n261(A-H)</w:t>
            </w:r>
          </w:p>
          <w:p w14:paraId="251063A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DC_n2A-n48A-n66A-n261(A-I)</w:t>
            </w:r>
          </w:p>
          <w:p w14:paraId="00CC100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DC_n2A-n48A-n66A-n261(A-2G)</w:t>
            </w:r>
          </w:p>
          <w:p w14:paraId="2F8EC66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DC_n2A-n48A-n66A-n261(2A-G)</w:t>
            </w:r>
          </w:p>
          <w:p w14:paraId="135D9D8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DC_n2A-n48A-n66A-n261(2A-H)</w:t>
            </w:r>
          </w:p>
          <w:p w14:paraId="0970458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DC_n2A-n48A-n66A-n261(2A-I)</w:t>
            </w:r>
          </w:p>
          <w:p w14:paraId="33281E3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DC_n2A-n48A-n66A-n261(G-H)</w:t>
            </w:r>
          </w:p>
          <w:p w14:paraId="251B7E0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DC_n2A-n48A-n66A-n261(2A)</w:t>
            </w:r>
          </w:p>
          <w:p w14:paraId="2ABEBF8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DC_n2A-n48A-n66A-n261(3A)</w:t>
            </w:r>
          </w:p>
          <w:p w14:paraId="72C66C3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DC_n2A-n48A-n66A-n261(2G)</w:t>
            </w:r>
          </w:p>
          <w:p w14:paraId="4132EEE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DC_n2A-n48A-n66A-n261(2H)</w:t>
            </w:r>
          </w:p>
          <w:p w14:paraId="5A03354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DC_n2A-n48A-n66A-n261(A-G-H)</w:t>
            </w:r>
          </w:p>
          <w:p w14:paraId="481FFB8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DC_n2A-n48A-n66A-n261(G-I)</w:t>
            </w:r>
          </w:p>
          <w:p w14:paraId="0E02156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DC_n2A-n48A-n66A-n261(H-I)</w:t>
            </w:r>
          </w:p>
          <w:p w14:paraId="00FB1D2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3C9B399D"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137C9B" w:rsidRPr="007B6BD5" w14:paraId="32F9A8D9" w14:textId="77777777" w:rsidTr="00992837">
        <w:trPr>
          <w:jc w:val="center"/>
        </w:trPr>
        <w:tc>
          <w:tcPr>
            <w:tcW w:w="3828" w:type="dxa"/>
          </w:tcPr>
          <w:p w14:paraId="139CEF62"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DC_n2A-n66A-n77A-n260A</w:t>
            </w:r>
          </w:p>
          <w:p w14:paraId="06984FD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DC_n2A-n66A-n77A-n260G</w:t>
            </w:r>
          </w:p>
          <w:p w14:paraId="1C3C427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DC_n2A-n66A-n77A-n260H</w:t>
            </w:r>
          </w:p>
          <w:p w14:paraId="4ECE10F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DC_n2A-n66A-n77A-n260I</w:t>
            </w:r>
          </w:p>
          <w:p w14:paraId="526DAFB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DC_n2A-n66A-n77A-n260J</w:t>
            </w:r>
          </w:p>
          <w:p w14:paraId="54FBE7F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DC_n2A-n66A-n77A-n260K</w:t>
            </w:r>
          </w:p>
          <w:p w14:paraId="5EFE9D5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DC_n2A-n66A-n77A-n260L</w:t>
            </w:r>
          </w:p>
          <w:p w14:paraId="68E6C554"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DC_n2A-n66A-n77A-n260M</w:t>
            </w:r>
          </w:p>
        </w:tc>
        <w:tc>
          <w:tcPr>
            <w:tcW w:w="3969" w:type="dxa"/>
          </w:tcPr>
          <w:p w14:paraId="782D2697" w14:textId="77777777" w:rsidR="00137C9B" w:rsidRPr="007B6BD5" w:rsidRDefault="00137C9B" w:rsidP="00992837">
            <w:pPr>
              <w:spacing w:after="0"/>
              <w:jc w:val="center"/>
              <w:rPr>
                <w:rFonts w:ascii="Arial" w:hAnsi="Arial" w:cs="Arial"/>
                <w:color w:val="000000"/>
                <w:sz w:val="18"/>
                <w:szCs w:val="18"/>
              </w:rPr>
            </w:pPr>
          </w:p>
          <w:p w14:paraId="772E717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4BC3600F"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2148EF1A"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06096F26" w14:textId="77777777" w:rsidR="00137C9B" w:rsidRPr="007B6BD5" w:rsidRDefault="00137C9B" w:rsidP="00992837">
            <w:pPr>
              <w:spacing w:after="0"/>
              <w:jc w:val="center"/>
              <w:rPr>
                <w:rFonts w:ascii="Arial" w:hAnsi="Arial" w:cs="Arial"/>
                <w:color w:val="000000"/>
                <w:sz w:val="18"/>
                <w:szCs w:val="18"/>
              </w:rPr>
            </w:pPr>
          </w:p>
        </w:tc>
      </w:tr>
      <w:tr w:rsidR="00137C9B" w:rsidRPr="007B6BD5" w14:paraId="4AF2AB02" w14:textId="77777777" w:rsidTr="00992837">
        <w:trPr>
          <w:jc w:val="center"/>
        </w:trPr>
        <w:tc>
          <w:tcPr>
            <w:tcW w:w="3828" w:type="dxa"/>
          </w:tcPr>
          <w:p w14:paraId="2ECF4E78"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w:t>
            </w:r>
          </w:p>
          <w:p w14:paraId="62022FE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w:t>
            </w:r>
          </w:p>
          <w:p w14:paraId="08F58B3D"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DC_n2A-n66A-n77A-n261H</w:t>
            </w:r>
          </w:p>
          <w:p w14:paraId="4EEB6B7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DC_n2A-n66A-n77A-n261I</w:t>
            </w:r>
          </w:p>
          <w:p w14:paraId="388698EF"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DC_n2A-n66A-n77A-n261J</w:t>
            </w:r>
          </w:p>
          <w:p w14:paraId="1EA5E77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DC_n2A-n66A-n77A-n261K</w:t>
            </w:r>
          </w:p>
          <w:p w14:paraId="5DAD5D2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DC_n2A-n66A-n77A-n261L</w:t>
            </w:r>
          </w:p>
          <w:p w14:paraId="5EDB7F5A"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DC_n2A-n66A-n77A-n261M</w:t>
            </w:r>
          </w:p>
          <w:p w14:paraId="25B185E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w:t>
            </w:r>
          </w:p>
          <w:p w14:paraId="266A991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DC_n2A-n66A-n77A-n261(A-H)</w:t>
            </w:r>
          </w:p>
          <w:p w14:paraId="62805E6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DC_n2A-n66A-n77A-n261(A-I)</w:t>
            </w:r>
          </w:p>
          <w:p w14:paraId="71B254BB"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DC_n2A-n66A-n77A-n261(A-2G)</w:t>
            </w:r>
          </w:p>
          <w:p w14:paraId="6169766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DC_n2A-n66A-n77A-n261(2A-G)</w:t>
            </w:r>
          </w:p>
          <w:p w14:paraId="25F13467"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DC_n2A-n66A-n77A-n261(2A-H)</w:t>
            </w:r>
          </w:p>
          <w:p w14:paraId="3174101C"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DC_n2A-n66A-n77A-n261(2A-I)</w:t>
            </w:r>
          </w:p>
          <w:p w14:paraId="4C9AE0F5"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DC_n2A-n66A-n77A-n261(G-H)</w:t>
            </w:r>
          </w:p>
          <w:p w14:paraId="6CB4E839"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DC_n2A-n66A-n77A-n261(2A)</w:t>
            </w:r>
          </w:p>
          <w:p w14:paraId="733DCF0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DC_n2A-n66A-n77A-n261(3A)</w:t>
            </w:r>
          </w:p>
          <w:p w14:paraId="253B8D1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DC_n2A-n66A-n77A-n261(2G)</w:t>
            </w:r>
          </w:p>
          <w:p w14:paraId="78A18871"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DC_n2A-n66A-n77A-n261(2H)</w:t>
            </w:r>
          </w:p>
          <w:p w14:paraId="67FC615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DC_n2A-n66A-n77A-n261(A-G-H)</w:t>
            </w:r>
          </w:p>
          <w:p w14:paraId="583038D3"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lastRenderedPageBreak/>
              <w:t>DC_n2A-n66A-n77A-n261(G-I)</w:t>
            </w:r>
          </w:p>
          <w:p w14:paraId="4D00E326"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DC_n2A-n66A-n77A-n261(H-I)</w:t>
            </w:r>
          </w:p>
          <w:p w14:paraId="3617033E" w14:textId="77777777" w:rsidR="00137C9B" w:rsidRPr="007B6BD5" w:rsidRDefault="00137C9B" w:rsidP="00992837">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2BE44495"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6F27C08C"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6312B27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5F54955B" w14:textId="77777777" w:rsidR="00137C9B" w:rsidRPr="007B6BD5" w:rsidRDefault="00137C9B" w:rsidP="00992837">
            <w:pPr>
              <w:spacing w:after="0"/>
              <w:jc w:val="center"/>
              <w:rPr>
                <w:rFonts w:ascii="Arial" w:hAnsi="Arial" w:cs="Arial"/>
                <w:color w:val="000000"/>
                <w:sz w:val="18"/>
                <w:szCs w:val="18"/>
              </w:rPr>
            </w:pPr>
          </w:p>
        </w:tc>
      </w:tr>
      <w:tr w:rsidR="00137C9B" w:rsidRPr="007B6BD5" w14:paraId="1ECE8F77" w14:textId="77777777" w:rsidTr="00992837">
        <w:trPr>
          <w:jc w:val="center"/>
        </w:trPr>
        <w:tc>
          <w:tcPr>
            <w:tcW w:w="3828" w:type="dxa"/>
          </w:tcPr>
          <w:p w14:paraId="5A975B98" w14:textId="77777777" w:rsidR="00137C9B" w:rsidRPr="007B6BD5" w:rsidRDefault="00137C9B" w:rsidP="00992837">
            <w:pPr>
              <w:pStyle w:val="TAC"/>
              <w:keepNext w:val="0"/>
              <w:keepLines w:val="0"/>
            </w:pPr>
            <w:r w:rsidRPr="007B6BD5">
              <w:t>DC_n3A-n7A-n78A-n258A</w:t>
            </w:r>
          </w:p>
          <w:p w14:paraId="7BA1B753" w14:textId="77777777" w:rsidR="00137C9B" w:rsidRPr="007B6BD5" w:rsidRDefault="00137C9B" w:rsidP="00992837">
            <w:pPr>
              <w:pStyle w:val="TAC"/>
              <w:keepNext w:val="0"/>
              <w:keepLines w:val="0"/>
            </w:pPr>
            <w:r w:rsidRPr="007B6BD5">
              <w:t>DC_n3A-n7A-n78A-n258B</w:t>
            </w:r>
          </w:p>
          <w:p w14:paraId="0602D495" w14:textId="77777777" w:rsidR="00137C9B" w:rsidRPr="007B6BD5" w:rsidRDefault="00137C9B" w:rsidP="00992837">
            <w:pPr>
              <w:pStyle w:val="TAC"/>
              <w:keepNext w:val="0"/>
              <w:keepLines w:val="0"/>
            </w:pPr>
            <w:r w:rsidRPr="007B6BD5">
              <w:t>DC_n3A-n7A-n78A-n258C</w:t>
            </w:r>
          </w:p>
          <w:p w14:paraId="35A1FB1F" w14:textId="77777777" w:rsidR="00137C9B" w:rsidRPr="007B6BD5" w:rsidRDefault="00137C9B" w:rsidP="00992837">
            <w:pPr>
              <w:pStyle w:val="TAC"/>
              <w:keepNext w:val="0"/>
              <w:keepLines w:val="0"/>
            </w:pPr>
            <w:r w:rsidRPr="007B6BD5">
              <w:t>DC_n3A-n7A-n78A-n258D</w:t>
            </w:r>
          </w:p>
          <w:p w14:paraId="222BA76F" w14:textId="77777777" w:rsidR="00137C9B" w:rsidRPr="007B6BD5" w:rsidRDefault="00137C9B" w:rsidP="00992837">
            <w:pPr>
              <w:pStyle w:val="TAC"/>
              <w:keepNext w:val="0"/>
              <w:keepLines w:val="0"/>
            </w:pPr>
            <w:r w:rsidRPr="007B6BD5">
              <w:t>DC_n3A-n7A-n78A-n258E</w:t>
            </w:r>
          </w:p>
          <w:p w14:paraId="7FC318A0" w14:textId="77777777" w:rsidR="00137C9B" w:rsidRPr="007B6BD5" w:rsidRDefault="00137C9B" w:rsidP="00992837">
            <w:pPr>
              <w:pStyle w:val="TAC"/>
              <w:keepNext w:val="0"/>
              <w:keepLines w:val="0"/>
            </w:pPr>
            <w:r w:rsidRPr="007B6BD5">
              <w:t>DC_n3A-n7A-n78A-n258F</w:t>
            </w:r>
          </w:p>
          <w:p w14:paraId="7A94A104" w14:textId="77777777" w:rsidR="00137C9B" w:rsidRPr="007B6BD5" w:rsidRDefault="00137C9B" w:rsidP="00992837">
            <w:pPr>
              <w:pStyle w:val="TAC"/>
              <w:keepNext w:val="0"/>
              <w:keepLines w:val="0"/>
            </w:pPr>
            <w:r w:rsidRPr="007B6BD5">
              <w:t>DC_n3A-n7A-n78A-n258G</w:t>
            </w:r>
          </w:p>
          <w:p w14:paraId="32F21010" w14:textId="77777777" w:rsidR="00137C9B" w:rsidRPr="007B6BD5" w:rsidRDefault="00137C9B" w:rsidP="00992837">
            <w:pPr>
              <w:pStyle w:val="TAC"/>
              <w:keepNext w:val="0"/>
              <w:keepLines w:val="0"/>
            </w:pPr>
            <w:r w:rsidRPr="007B6BD5">
              <w:t>DC_n3A-n7A-n78A-n258H</w:t>
            </w:r>
          </w:p>
          <w:p w14:paraId="0B5F082A" w14:textId="77777777" w:rsidR="00137C9B" w:rsidRPr="007B6BD5" w:rsidRDefault="00137C9B" w:rsidP="00992837">
            <w:pPr>
              <w:pStyle w:val="TAC"/>
              <w:keepNext w:val="0"/>
              <w:keepLines w:val="0"/>
            </w:pPr>
            <w:r w:rsidRPr="007B6BD5">
              <w:t>DC_n3A-n7A-n78A-n258I</w:t>
            </w:r>
          </w:p>
          <w:p w14:paraId="57C8D845" w14:textId="77777777" w:rsidR="00137C9B" w:rsidRPr="007B6BD5" w:rsidRDefault="00137C9B" w:rsidP="00992837">
            <w:pPr>
              <w:pStyle w:val="TAC"/>
              <w:keepNext w:val="0"/>
              <w:keepLines w:val="0"/>
            </w:pPr>
            <w:r w:rsidRPr="007B6BD5">
              <w:t>DC_n3A-n7A-n78A-n258J</w:t>
            </w:r>
          </w:p>
          <w:p w14:paraId="4F1DC4EE" w14:textId="77777777" w:rsidR="00137C9B" w:rsidRPr="007B6BD5" w:rsidRDefault="00137C9B" w:rsidP="00992837">
            <w:pPr>
              <w:pStyle w:val="TAC"/>
              <w:keepNext w:val="0"/>
              <w:keepLines w:val="0"/>
            </w:pPr>
            <w:r w:rsidRPr="007B6BD5">
              <w:t>DC_n3A-n7A-n78A-n258K</w:t>
            </w:r>
          </w:p>
          <w:p w14:paraId="4418AD96" w14:textId="77777777" w:rsidR="00137C9B" w:rsidRPr="007B6BD5" w:rsidRDefault="00137C9B" w:rsidP="00992837">
            <w:pPr>
              <w:pStyle w:val="TAC"/>
              <w:keepNext w:val="0"/>
              <w:keepLines w:val="0"/>
            </w:pPr>
            <w:r w:rsidRPr="007B6BD5">
              <w:t>DC_n3A-n7A-n78A-n258L</w:t>
            </w:r>
          </w:p>
          <w:p w14:paraId="01C82624" w14:textId="77777777" w:rsidR="00137C9B" w:rsidRPr="007B6BD5" w:rsidRDefault="00137C9B" w:rsidP="00992837">
            <w:pPr>
              <w:pStyle w:val="TAC"/>
              <w:keepNext w:val="0"/>
              <w:keepLines w:val="0"/>
            </w:pPr>
            <w:r w:rsidRPr="007B6BD5">
              <w:t>DC_n3A-n7A-n78A-n258M</w:t>
            </w:r>
          </w:p>
        </w:tc>
        <w:tc>
          <w:tcPr>
            <w:tcW w:w="3969" w:type="dxa"/>
          </w:tcPr>
          <w:p w14:paraId="766BF3F7" w14:textId="77777777" w:rsidR="00137C9B" w:rsidRPr="007B6BD5" w:rsidRDefault="00137C9B" w:rsidP="00992837">
            <w:pPr>
              <w:pStyle w:val="TAC"/>
              <w:keepNext w:val="0"/>
              <w:keepLines w:val="0"/>
              <w:rPr>
                <w:szCs w:val="18"/>
              </w:rPr>
            </w:pPr>
            <w:r w:rsidRPr="007B6BD5">
              <w:rPr>
                <w:szCs w:val="18"/>
              </w:rPr>
              <w:t>DC_n3A-n7A</w:t>
            </w:r>
          </w:p>
          <w:p w14:paraId="267B301D" w14:textId="77777777" w:rsidR="00137C9B" w:rsidRPr="007B6BD5" w:rsidRDefault="00137C9B" w:rsidP="00992837">
            <w:pPr>
              <w:pStyle w:val="TAC"/>
              <w:keepNext w:val="0"/>
              <w:keepLines w:val="0"/>
              <w:rPr>
                <w:szCs w:val="18"/>
              </w:rPr>
            </w:pPr>
            <w:r w:rsidRPr="007B6BD5">
              <w:rPr>
                <w:szCs w:val="18"/>
              </w:rPr>
              <w:t>DC_n3A-n78A</w:t>
            </w:r>
          </w:p>
          <w:p w14:paraId="5EF189CC" w14:textId="77777777" w:rsidR="00137C9B" w:rsidRPr="007B6BD5" w:rsidRDefault="00137C9B" w:rsidP="00992837">
            <w:pPr>
              <w:pStyle w:val="TAC"/>
              <w:keepNext w:val="0"/>
              <w:keepLines w:val="0"/>
              <w:rPr>
                <w:szCs w:val="18"/>
              </w:rPr>
            </w:pPr>
            <w:r w:rsidRPr="007B6BD5">
              <w:rPr>
                <w:szCs w:val="18"/>
              </w:rPr>
              <w:t>DC_n7A-n78A</w:t>
            </w:r>
          </w:p>
          <w:p w14:paraId="734038F7" w14:textId="77777777" w:rsidR="00137C9B" w:rsidRPr="007B6BD5" w:rsidRDefault="00137C9B" w:rsidP="00992837">
            <w:pPr>
              <w:pStyle w:val="TAC"/>
              <w:keepNext w:val="0"/>
              <w:keepLines w:val="0"/>
              <w:rPr>
                <w:szCs w:val="18"/>
              </w:rPr>
            </w:pPr>
            <w:r w:rsidRPr="007B6BD5">
              <w:rPr>
                <w:szCs w:val="18"/>
              </w:rPr>
              <w:t>DC_n3A-n258A</w:t>
            </w:r>
            <w:r w:rsidRPr="007B6BD5">
              <w:rPr>
                <w:rFonts w:cs="Arial"/>
                <w:color w:val="000000"/>
                <w:szCs w:val="18"/>
              </w:rPr>
              <w:t>/G/H/I</w:t>
            </w:r>
          </w:p>
          <w:p w14:paraId="01D63E1E" w14:textId="77777777" w:rsidR="00137C9B" w:rsidRPr="007B6BD5" w:rsidRDefault="00137C9B" w:rsidP="00992837">
            <w:pPr>
              <w:pStyle w:val="TAC"/>
              <w:keepNext w:val="0"/>
              <w:keepLines w:val="0"/>
              <w:rPr>
                <w:szCs w:val="18"/>
              </w:rPr>
            </w:pPr>
            <w:r w:rsidRPr="007B6BD5">
              <w:rPr>
                <w:szCs w:val="18"/>
              </w:rPr>
              <w:t>DC_n7A-n258A</w:t>
            </w:r>
            <w:r w:rsidRPr="007B6BD5">
              <w:rPr>
                <w:rFonts w:cs="Arial"/>
                <w:color w:val="000000"/>
                <w:szCs w:val="18"/>
              </w:rPr>
              <w:t>/G/H/I</w:t>
            </w:r>
          </w:p>
          <w:p w14:paraId="1319A50C" w14:textId="77777777" w:rsidR="00137C9B" w:rsidRPr="007B6BD5" w:rsidRDefault="00137C9B" w:rsidP="00992837">
            <w:pPr>
              <w:pStyle w:val="TAC"/>
              <w:keepNext w:val="0"/>
              <w:keepLines w:val="0"/>
              <w:rPr>
                <w:szCs w:val="18"/>
              </w:rPr>
            </w:pPr>
            <w:r w:rsidRPr="007B6BD5">
              <w:rPr>
                <w:szCs w:val="18"/>
              </w:rPr>
              <w:t>DC_n78A-n258A</w:t>
            </w:r>
            <w:r w:rsidRPr="007B6BD5">
              <w:rPr>
                <w:rFonts w:cs="Arial"/>
                <w:color w:val="000000"/>
                <w:szCs w:val="18"/>
              </w:rPr>
              <w:t>/G/H/I</w:t>
            </w:r>
          </w:p>
          <w:p w14:paraId="59DD6DEA" w14:textId="77777777" w:rsidR="00137C9B" w:rsidRPr="007B6BD5" w:rsidRDefault="00137C9B" w:rsidP="00992837">
            <w:pPr>
              <w:pStyle w:val="TAC"/>
              <w:keepNext w:val="0"/>
              <w:keepLines w:val="0"/>
            </w:pPr>
          </w:p>
        </w:tc>
      </w:tr>
      <w:tr w:rsidR="00137C9B" w:rsidRPr="007B6BD5" w14:paraId="53D38637" w14:textId="77777777" w:rsidTr="00992837">
        <w:trPr>
          <w:jc w:val="center"/>
        </w:trPr>
        <w:tc>
          <w:tcPr>
            <w:tcW w:w="3828" w:type="dxa"/>
          </w:tcPr>
          <w:p w14:paraId="75627975" w14:textId="77777777" w:rsidR="00137C9B" w:rsidRPr="007B6BD5" w:rsidRDefault="00137C9B" w:rsidP="00992837">
            <w:pPr>
              <w:pStyle w:val="TAC"/>
              <w:keepNext w:val="0"/>
              <w:keepLines w:val="0"/>
            </w:pPr>
            <w:r w:rsidRPr="007B6BD5">
              <w:t>DC_n3A-n7B-n78A-n258A</w:t>
            </w:r>
          </w:p>
          <w:p w14:paraId="5DDA644E" w14:textId="77777777" w:rsidR="00137C9B" w:rsidRPr="007B6BD5" w:rsidRDefault="00137C9B" w:rsidP="00992837">
            <w:pPr>
              <w:pStyle w:val="TAC"/>
              <w:keepNext w:val="0"/>
              <w:keepLines w:val="0"/>
            </w:pPr>
            <w:r w:rsidRPr="007B6BD5">
              <w:t>DC_n3A-n7B-n78A-n258B</w:t>
            </w:r>
          </w:p>
          <w:p w14:paraId="1E46E645" w14:textId="77777777" w:rsidR="00137C9B" w:rsidRPr="007B6BD5" w:rsidRDefault="00137C9B" w:rsidP="00992837">
            <w:pPr>
              <w:pStyle w:val="TAC"/>
              <w:keepNext w:val="0"/>
              <w:keepLines w:val="0"/>
            </w:pPr>
            <w:r w:rsidRPr="007B6BD5">
              <w:t>DC_n3A-n7B-n78A-n258C</w:t>
            </w:r>
          </w:p>
          <w:p w14:paraId="20FCA80E" w14:textId="77777777" w:rsidR="00137C9B" w:rsidRPr="007B6BD5" w:rsidRDefault="00137C9B" w:rsidP="00992837">
            <w:pPr>
              <w:pStyle w:val="TAC"/>
              <w:keepNext w:val="0"/>
              <w:keepLines w:val="0"/>
            </w:pPr>
            <w:r w:rsidRPr="007B6BD5">
              <w:t>DC_n3A-n7B-n78A-n258D</w:t>
            </w:r>
          </w:p>
          <w:p w14:paraId="17C7E366" w14:textId="77777777" w:rsidR="00137C9B" w:rsidRPr="007B6BD5" w:rsidRDefault="00137C9B" w:rsidP="00992837">
            <w:pPr>
              <w:pStyle w:val="TAC"/>
              <w:keepNext w:val="0"/>
              <w:keepLines w:val="0"/>
            </w:pPr>
            <w:r w:rsidRPr="007B6BD5">
              <w:t>DC_n3A-n7B-n78A-n258E</w:t>
            </w:r>
          </w:p>
          <w:p w14:paraId="6A6B9060" w14:textId="77777777" w:rsidR="00137C9B" w:rsidRPr="007B6BD5" w:rsidRDefault="00137C9B" w:rsidP="00992837">
            <w:pPr>
              <w:pStyle w:val="TAC"/>
              <w:keepNext w:val="0"/>
              <w:keepLines w:val="0"/>
            </w:pPr>
            <w:r w:rsidRPr="007B6BD5">
              <w:t>DC_n3A-n7B-n78A-n258F</w:t>
            </w:r>
          </w:p>
          <w:p w14:paraId="3B8EA84A" w14:textId="77777777" w:rsidR="00137C9B" w:rsidRPr="007B6BD5" w:rsidRDefault="00137C9B" w:rsidP="00992837">
            <w:pPr>
              <w:pStyle w:val="TAC"/>
              <w:keepNext w:val="0"/>
              <w:keepLines w:val="0"/>
            </w:pPr>
            <w:r w:rsidRPr="007B6BD5">
              <w:t>DC_n3A-n7B-n78A-n258G</w:t>
            </w:r>
          </w:p>
          <w:p w14:paraId="6ADAEA8F" w14:textId="77777777" w:rsidR="00137C9B" w:rsidRPr="007B6BD5" w:rsidRDefault="00137C9B" w:rsidP="00992837">
            <w:pPr>
              <w:pStyle w:val="TAC"/>
              <w:keepNext w:val="0"/>
              <w:keepLines w:val="0"/>
            </w:pPr>
            <w:r w:rsidRPr="007B6BD5">
              <w:t>DC_n3A-n7B-n78A-n258H</w:t>
            </w:r>
          </w:p>
          <w:p w14:paraId="6B655B52" w14:textId="77777777" w:rsidR="00137C9B" w:rsidRPr="007B6BD5" w:rsidRDefault="00137C9B" w:rsidP="00992837">
            <w:pPr>
              <w:pStyle w:val="TAC"/>
              <w:keepNext w:val="0"/>
              <w:keepLines w:val="0"/>
            </w:pPr>
            <w:r w:rsidRPr="007B6BD5">
              <w:t>DC_n3A-n7B-n78A-n258I</w:t>
            </w:r>
          </w:p>
          <w:p w14:paraId="2A6D3DDE" w14:textId="77777777" w:rsidR="00137C9B" w:rsidRPr="007B6BD5" w:rsidRDefault="00137C9B" w:rsidP="00992837">
            <w:pPr>
              <w:pStyle w:val="TAC"/>
              <w:keepNext w:val="0"/>
              <w:keepLines w:val="0"/>
            </w:pPr>
            <w:r w:rsidRPr="007B6BD5">
              <w:t>DC_n3A-n7B-n78A-n258J</w:t>
            </w:r>
          </w:p>
          <w:p w14:paraId="3BEB48D6" w14:textId="77777777" w:rsidR="00137C9B" w:rsidRPr="007B6BD5" w:rsidRDefault="00137C9B" w:rsidP="00992837">
            <w:pPr>
              <w:pStyle w:val="TAC"/>
              <w:keepNext w:val="0"/>
              <w:keepLines w:val="0"/>
            </w:pPr>
            <w:r w:rsidRPr="007B6BD5">
              <w:t>DC_n3A-n7B-n78A-n258K</w:t>
            </w:r>
          </w:p>
          <w:p w14:paraId="4C5615C1" w14:textId="77777777" w:rsidR="00137C9B" w:rsidRPr="007B6BD5" w:rsidRDefault="00137C9B" w:rsidP="00992837">
            <w:pPr>
              <w:pStyle w:val="TAC"/>
              <w:keepNext w:val="0"/>
              <w:keepLines w:val="0"/>
            </w:pPr>
            <w:r w:rsidRPr="007B6BD5">
              <w:t>DC_n3A-n7B-n78A-n258L</w:t>
            </w:r>
          </w:p>
          <w:p w14:paraId="1D8D690D" w14:textId="77777777" w:rsidR="00137C9B" w:rsidRPr="007B6BD5" w:rsidRDefault="00137C9B" w:rsidP="00992837">
            <w:pPr>
              <w:pStyle w:val="TAC"/>
              <w:keepNext w:val="0"/>
              <w:keepLines w:val="0"/>
            </w:pPr>
            <w:r w:rsidRPr="007B6BD5">
              <w:t>DC_n3A-n7B-n78A-n258M</w:t>
            </w:r>
          </w:p>
        </w:tc>
        <w:tc>
          <w:tcPr>
            <w:tcW w:w="3969" w:type="dxa"/>
          </w:tcPr>
          <w:p w14:paraId="5503ECB1" w14:textId="77777777" w:rsidR="00137C9B" w:rsidRPr="007B6BD5" w:rsidRDefault="00137C9B" w:rsidP="00992837">
            <w:pPr>
              <w:pStyle w:val="TAC"/>
              <w:keepNext w:val="0"/>
              <w:keepLines w:val="0"/>
              <w:rPr>
                <w:szCs w:val="18"/>
              </w:rPr>
            </w:pPr>
            <w:r w:rsidRPr="007B6BD5">
              <w:rPr>
                <w:szCs w:val="18"/>
              </w:rPr>
              <w:t>DC_n3A-n7A</w:t>
            </w:r>
          </w:p>
          <w:p w14:paraId="129C1B65" w14:textId="77777777" w:rsidR="00137C9B" w:rsidRPr="007B6BD5" w:rsidRDefault="00137C9B" w:rsidP="00992837">
            <w:pPr>
              <w:pStyle w:val="TAC"/>
              <w:keepNext w:val="0"/>
              <w:keepLines w:val="0"/>
              <w:rPr>
                <w:szCs w:val="18"/>
              </w:rPr>
            </w:pPr>
            <w:r w:rsidRPr="007B6BD5">
              <w:rPr>
                <w:szCs w:val="18"/>
              </w:rPr>
              <w:t>DC_n3A-n78A</w:t>
            </w:r>
          </w:p>
          <w:p w14:paraId="09D3A40C" w14:textId="77777777" w:rsidR="00137C9B" w:rsidRPr="007B6BD5" w:rsidRDefault="00137C9B" w:rsidP="00992837">
            <w:pPr>
              <w:pStyle w:val="TAC"/>
              <w:keepNext w:val="0"/>
              <w:keepLines w:val="0"/>
              <w:rPr>
                <w:szCs w:val="18"/>
              </w:rPr>
            </w:pPr>
            <w:r w:rsidRPr="007B6BD5">
              <w:rPr>
                <w:szCs w:val="18"/>
              </w:rPr>
              <w:t>DC_n7A-n78A</w:t>
            </w:r>
          </w:p>
          <w:p w14:paraId="1749163C" w14:textId="77777777" w:rsidR="00137C9B" w:rsidRPr="007B6BD5" w:rsidRDefault="00137C9B" w:rsidP="00992837">
            <w:pPr>
              <w:pStyle w:val="TAC"/>
              <w:keepNext w:val="0"/>
              <w:keepLines w:val="0"/>
              <w:rPr>
                <w:szCs w:val="18"/>
              </w:rPr>
            </w:pPr>
            <w:r w:rsidRPr="007B6BD5">
              <w:rPr>
                <w:szCs w:val="18"/>
              </w:rPr>
              <w:t>DC_n3A-n258A</w:t>
            </w:r>
            <w:r w:rsidRPr="007B6BD5">
              <w:rPr>
                <w:rFonts w:cs="Arial"/>
                <w:color w:val="000000"/>
                <w:szCs w:val="18"/>
              </w:rPr>
              <w:t>/G/H/I</w:t>
            </w:r>
          </w:p>
          <w:p w14:paraId="69E6C646" w14:textId="77777777" w:rsidR="00137C9B" w:rsidRPr="007B6BD5" w:rsidRDefault="00137C9B" w:rsidP="00992837">
            <w:pPr>
              <w:pStyle w:val="TAC"/>
              <w:keepNext w:val="0"/>
              <w:keepLines w:val="0"/>
              <w:rPr>
                <w:szCs w:val="18"/>
              </w:rPr>
            </w:pPr>
            <w:r w:rsidRPr="007B6BD5">
              <w:rPr>
                <w:szCs w:val="18"/>
              </w:rPr>
              <w:t>DC_n7A-n258A</w:t>
            </w:r>
            <w:r w:rsidRPr="007B6BD5">
              <w:rPr>
                <w:rFonts w:cs="Arial"/>
                <w:color w:val="000000"/>
                <w:szCs w:val="18"/>
              </w:rPr>
              <w:t>/G/H/I</w:t>
            </w:r>
          </w:p>
          <w:p w14:paraId="55515A66" w14:textId="77777777" w:rsidR="00137C9B" w:rsidRPr="007B6BD5" w:rsidRDefault="00137C9B" w:rsidP="00992837">
            <w:pPr>
              <w:pStyle w:val="TAC"/>
              <w:keepNext w:val="0"/>
              <w:keepLines w:val="0"/>
              <w:rPr>
                <w:szCs w:val="18"/>
              </w:rPr>
            </w:pPr>
            <w:r w:rsidRPr="007B6BD5">
              <w:rPr>
                <w:szCs w:val="18"/>
              </w:rPr>
              <w:t>DC_n78A-n258A</w:t>
            </w:r>
            <w:r w:rsidRPr="007B6BD5">
              <w:rPr>
                <w:rFonts w:cs="Arial"/>
                <w:color w:val="000000"/>
                <w:szCs w:val="18"/>
              </w:rPr>
              <w:t>/G/H/I</w:t>
            </w:r>
          </w:p>
          <w:p w14:paraId="2D05D545" w14:textId="77777777" w:rsidR="00137C9B" w:rsidRPr="007B6BD5" w:rsidRDefault="00137C9B" w:rsidP="00992837">
            <w:pPr>
              <w:pStyle w:val="TAC"/>
              <w:keepNext w:val="0"/>
              <w:keepLines w:val="0"/>
              <w:rPr>
                <w:szCs w:val="18"/>
              </w:rPr>
            </w:pPr>
          </w:p>
        </w:tc>
      </w:tr>
      <w:tr w:rsidR="00137C9B" w:rsidRPr="007B6BD5" w14:paraId="5D2B7CBC" w14:textId="77777777" w:rsidTr="00992837">
        <w:trPr>
          <w:jc w:val="center"/>
        </w:trPr>
        <w:tc>
          <w:tcPr>
            <w:tcW w:w="3828" w:type="dxa"/>
          </w:tcPr>
          <w:p w14:paraId="74D0D720" w14:textId="77777777" w:rsidR="00137C9B" w:rsidRPr="007B6BD5" w:rsidRDefault="00137C9B" w:rsidP="00992837">
            <w:pPr>
              <w:pStyle w:val="TAC"/>
              <w:keepNext w:val="0"/>
              <w:keepLines w:val="0"/>
            </w:pPr>
            <w:r w:rsidRPr="007B6BD5">
              <w:rPr>
                <w:lang w:eastAsia="zh-CN"/>
              </w:rPr>
              <w:t>DC</w:t>
            </w:r>
            <w:r w:rsidRPr="007B6BD5">
              <w:t>_n3A-n28A-n77A-n257A</w:t>
            </w:r>
          </w:p>
          <w:p w14:paraId="0AD9DD17" w14:textId="77777777" w:rsidR="00137C9B" w:rsidRPr="007B6BD5" w:rsidRDefault="00137C9B" w:rsidP="00992837">
            <w:pPr>
              <w:pStyle w:val="TAC"/>
              <w:keepNext w:val="0"/>
              <w:keepLines w:val="0"/>
            </w:pPr>
            <w:r w:rsidRPr="007B6BD5">
              <w:t>DC_n3A-n28A-n77A-n257G</w:t>
            </w:r>
          </w:p>
          <w:p w14:paraId="63037593" w14:textId="77777777" w:rsidR="00137C9B" w:rsidRPr="007B6BD5" w:rsidRDefault="00137C9B" w:rsidP="00992837">
            <w:pPr>
              <w:pStyle w:val="TAC"/>
              <w:keepNext w:val="0"/>
              <w:keepLines w:val="0"/>
            </w:pPr>
            <w:r w:rsidRPr="007B6BD5">
              <w:t>DC_n3A-n28A-n77A-n257H</w:t>
            </w:r>
          </w:p>
          <w:p w14:paraId="16C2676A" w14:textId="77777777" w:rsidR="00137C9B" w:rsidRPr="007B6BD5" w:rsidRDefault="00137C9B" w:rsidP="00992837">
            <w:pPr>
              <w:pStyle w:val="TAC"/>
              <w:keepNext w:val="0"/>
              <w:keepLines w:val="0"/>
              <w:rPr>
                <w:lang w:eastAsia="zh-CN"/>
              </w:rPr>
            </w:pPr>
            <w:r w:rsidRPr="007B6BD5">
              <w:t>DC_n3A-n28A-n77A-n257I</w:t>
            </w:r>
          </w:p>
        </w:tc>
        <w:tc>
          <w:tcPr>
            <w:tcW w:w="3969" w:type="dxa"/>
          </w:tcPr>
          <w:p w14:paraId="3B060D46" w14:textId="77777777" w:rsidR="00137C9B" w:rsidRPr="007B6BD5" w:rsidRDefault="00137C9B" w:rsidP="00992837">
            <w:pPr>
              <w:pStyle w:val="TAC"/>
              <w:keepNext w:val="0"/>
              <w:keepLines w:val="0"/>
            </w:pPr>
            <w:r w:rsidRPr="007B6BD5">
              <w:t>DC_n3A-n28A</w:t>
            </w:r>
          </w:p>
          <w:p w14:paraId="72380002" w14:textId="77777777" w:rsidR="00137C9B" w:rsidRPr="007B6BD5" w:rsidRDefault="00137C9B" w:rsidP="00992837">
            <w:pPr>
              <w:pStyle w:val="TAC"/>
              <w:keepNext w:val="0"/>
              <w:keepLines w:val="0"/>
            </w:pPr>
            <w:r w:rsidRPr="007B6BD5">
              <w:t>DC_n3A-n77A</w:t>
            </w:r>
          </w:p>
          <w:p w14:paraId="696534CD"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6AA781D9" w14:textId="77777777" w:rsidR="00137C9B" w:rsidRPr="007B6BD5" w:rsidRDefault="00137C9B" w:rsidP="00992837">
            <w:pPr>
              <w:pStyle w:val="TAC"/>
              <w:keepNext w:val="0"/>
              <w:keepLines w:val="0"/>
              <w:rPr>
                <w:lang w:eastAsia="zh-CN"/>
              </w:rPr>
            </w:pPr>
            <w:r w:rsidRPr="007B6BD5">
              <w:t>DC_n28A-n77A</w:t>
            </w:r>
          </w:p>
          <w:p w14:paraId="372D58D2"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61B534D9"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7FB94A63" w14:textId="77777777" w:rsidR="00137C9B" w:rsidRPr="007B6BD5" w:rsidRDefault="00137C9B" w:rsidP="00992837">
            <w:pPr>
              <w:pStyle w:val="TAC"/>
              <w:keepNext w:val="0"/>
              <w:keepLines w:val="0"/>
              <w:rPr>
                <w:lang w:eastAsia="zh-CN"/>
              </w:rPr>
            </w:pPr>
            <w:r w:rsidRPr="007B6BD5">
              <w:t>DC_n3A-n257G</w:t>
            </w:r>
            <w:r w:rsidRPr="007B6BD5">
              <w:rPr>
                <w:rFonts w:cs="Arial"/>
                <w:color w:val="000000"/>
                <w:szCs w:val="18"/>
              </w:rPr>
              <w:t>/G/H/I</w:t>
            </w:r>
          </w:p>
          <w:p w14:paraId="0267A4D7" w14:textId="77777777" w:rsidR="00137C9B" w:rsidRPr="007B6BD5" w:rsidRDefault="00137C9B" w:rsidP="00992837">
            <w:pPr>
              <w:pStyle w:val="TAC"/>
              <w:keepNext w:val="0"/>
              <w:keepLines w:val="0"/>
              <w:rPr>
                <w:lang w:eastAsia="zh-CN"/>
              </w:rPr>
            </w:pPr>
          </w:p>
        </w:tc>
      </w:tr>
      <w:tr w:rsidR="00137C9B" w:rsidRPr="007B6BD5" w14:paraId="448FA6C8" w14:textId="77777777" w:rsidTr="00992837">
        <w:trPr>
          <w:jc w:val="center"/>
        </w:trPr>
        <w:tc>
          <w:tcPr>
            <w:tcW w:w="3828" w:type="dxa"/>
          </w:tcPr>
          <w:p w14:paraId="685D0DB7" w14:textId="77777777" w:rsidR="00137C9B" w:rsidRPr="007B6BD5" w:rsidRDefault="00137C9B" w:rsidP="00992837">
            <w:pPr>
              <w:pStyle w:val="TAC"/>
              <w:keepNext w:val="0"/>
              <w:keepLines w:val="0"/>
            </w:pPr>
            <w:r w:rsidRPr="007B6BD5">
              <w:t>DC_n3A-n28A-n77(2A)-n257A</w:t>
            </w:r>
          </w:p>
          <w:p w14:paraId="54E41905" w14:textId="77777777" w:rsidR="00137C9B" w:rsidRPr="007B6BD5" w:rsidRDefault="00137C9B" w:rsidP="00992837">
            <w:pPr>
              <w:pStyle w:val="TAC"/>
              <w:keepNext w:val="0"/>
              <w:keepLines w:val="0"/>
            </w:pPr>
            <w:r w:rsidRPr="007B6BD5">
              <w:t>DC_n3A-n28A-n77(2A)-n257G</w:t>
            </w:r>
          </w:p>
          <w:p w14:paraId="4DA0B21A" w14:textId="77777777" w:rsidR="00137C9B" w:rsidRPr="007B6BD5" w:rsidRDefault="00137C9B" w:rsidP="00992837">
            <w:pPr>
              <w:pStyle w:val="TAC"/>
              <w:keepNext w:val="0"/>
              <w:keepLines w:val="0"/>
            </w:pPr>
            <w:r w:rsidRPr="007B6BD5">
              <w:t>DC_n3A-n28A-n77(2A)-n257H</w:t>
            </w:r>
          </w:p>
          <w:p w14:paraId="28DD6EC1" w14:textId="77777777" w:rsidR="00137C9B" w:rsidRPr="007B6BD5" w:rsidRDefault="00137C9B" w:rsidP="00992837">
            <w:pPr>
              <w:pStyle w:val="TAC"/>
              <w:keepNext w:val="0"/>
              <w:keepLines w:val="0"/>
            </w:pPr>
            <w:r w:rsidRPr="007B6BD5">
              <w:t>DC_n3A-n28A-n77(2A)-n257I</w:t>
            </w:r>
          </w:p>
        </w:tc>
        <w:tc>
          <w:tcPr>
            <w:tcW w:w="3969" w:type="dxa"/>
          </w:tcPr>
          <w:p w14:paraId="51EEBDC0" w14:textId="77777777" w:rsidR="00137C9B" w:rsidRPr="007B6BD5" w:rsidRDefault="00137C9B" w:rsidP="00992837">
            <w:pPr>
              <w:pStyle w:val="TAC"/>
              <w:keepNext w:val="0"/>
              <w:keepLines w:val="0"/>
            </w:pPr>
            <w:r w:rsidRPr="007B6BD5">
              <w:t>DC_n3A-n28A</w:t>
            </w:r>
            <w:r w:rsidRPr="007B6BD5">
              <w:br/>
              <w:t>DC_n3A-n77A</w:t>
            </w:r>
          </w:p>
          <w:p w14:paraId="4EF24E35"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40AF30D4" w14:textId="77777777" w:rsidR="00137C9B" w:rsidRPr="007B6BD5" w:rsidRDefault="00137C9B" w:rsidP="00992837">
            <w:pPr>
              <w:pStyle w:val="TAC"/>
              <w:keepNext w:val="0"/>
              <w:keepLines w:val="0"/>
              <w:rPr>
                <w:lang w:eastAsia="zh-CN"/>
              </w:rPr>
            </w:pPr>
            <w:r w:rsidRPr="007B6BD5">
              <w:t>DC_n28A-n77A</w:t>
            </w:r>
          </w:p>
          <w:p w14:paraId="1BF10C3C"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096F1DC3"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06D56BA7" w14:textId="77777777" w:rsidR="00137C9B" w:rsidRPr="007B6BD5" w:rsidRDefault="00137C9B" w:rsidP="00992837">
            <w:pPr>
              <w:pStyle w:val="TAC"/>
              <w:keepNext w:val="0"/>
              <w:keepLines w:val="0"/>
            </w:pPr>
          </w:p>
        </w:tc>
      </w:tr>
      <w:tr w:rsidR="00137C9B" w:rsidRPr="007B6BD5" w14:paraId="16C47245" w14:textId="77777777" w:rsidTr="00992837">
        <w:trPr>
          <w:jc w:val="center"/>
        </w:trPr>
        <w:tc>
          <w:tcPr>
            <w:tcW w:w="3828" w:type="dxa"/>
          </w:tcPr>
          <w:p w14:paraId="55FE1A93" w14:textId="77777777" w:rsidR="00137C9B" w:rsidRPr="007B6BD5" w:rsidRDefault="00137C9B" w:rsidP="00992837">
            <w:pPr>
              <w:pStyle w:val="TAC"/>
              <w:keepNext w:val="0"/>
              <w:keepLines w:val="0"/>
            </w:pPr>
            <w:r w:rsidRPr="007B6BD5">
              <w:t>DC_n3A-n28A-n78A-n257A</w:t>
            </w:r>
          </w:p>
          <w:p w14:paraId="104E6407" w14:textId="77777777" w:rsidR="00137C9B" w:rsidRPr="007B6BD5" w:rsidRDefault="00137C9B" w:rsidP="00992837">
            <w:pPr>
              <w:pStyle w:val="TAC"/>
              <w:keepNext w:val="0"/>
              <w:keepLines w:val="0"/>
            </w:pPr>
            <w:r w:rsidRPr="007B6BD5">
              <w:t>DC_n3A-n28A-n78A-n257G</w:t>
            </w:r>
          </w:p>
          <w:p w14:paraId="2A60263A" w14:textId="77777777" w:rsidR="00137C9B" w:rsidRPr="007B6BD5" w:rsidRDefault="00137C9B" w:rsidP="00992837">
            <w:pPr>
              <w:pStyle w:val="TAC"/>
              <w:keepNext w:val="0"/>
              <w:keepLines w:val="0"/>
            </w:pPr>
            <w:r w:rsidRPr="007B6BD5">
              <w:t>DC_n3A-n28A-n78A-n257H</w:t>
            </w:r>
          </w:p>
          <w:p w14:paraId="45A75610" w14:textId="77777777" w:rsidR="00137C9B" w:rsidRPr="007B6BD5" w:rsidRDefault="00137C9B" w:rsidP="00992837">
            <w:pPr>
              <w:pStyle w:val="TAC"/>
              <w:keepNext w:val="0"/>
              <w:keepLines w:val="0"/>
            </w:pPr>
            <w:r w:rsidRPr="007B6BD5">
              <w:t>DC_n3A-n28A-n78A-n257I</w:t>
            </w:r>
          </w:p>
        </w:tc>
        <w:tc>
          <w:tcPr>
            <w:tcW w:w="3969" w:type="dxa"/>
          </w:tcPr>
          <w:p w14:paraId="3F9D793B"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1740A8F9" w14:textId="77777777" w:rsidR="00137C9B" w:rsidRPr="007B6BD5" w:rsidRDefault="00137C9B" w:rsidP="00992837">
            <w:pPr>
              <w:pStyle w:val="TAC"/>
              <w:keepNext w:val="0"/>
              <w:keepLines w:val="0"/>
              <w:rPr>
                <w:lang w:eastAsia="zh-CN"/>
              </w:rPr>
            </w:pPr>
            <w:r w:rsidRPr="007B6BD5">
              <w:t>DC_n28A-n257A</w:t>
            </w:r>
            <w:r w:rsidRPr="007B6BD5">
              <w:rPr>
                <w:rFonts w:cs="Arial"/>
                <w:color w:val="000000"/>
                <w:szCs w:val="18"/>
              </w:rPr>
              <w:t>/G/H/I</w:t>
            </w:r>
          </w:p>
          <w:p w14:paraId="269F1873" w14:textId="77777777" w:rsidR="00137C9B" w:rsidRPr="007B6BD5" w:rsidRDefault="00137C9B" w:rsidP="00992837">
            <w:pPr>
              <w:pStyle w:val="TAC"/>
              <w:keepNext w:val="0"/>
              <w:keepLines w:val="0"/>
              <w:rPr>
                <w:lang w:eastAsia="zh-CN"/>
              </w:rPr>
            </w:pPr>
            <w:r w:rsidRPr="007B6BD5">
              <w:t>DC_n78A-n257A</w:t>
            </w:r>
            <w:r w:rsidRPr="007B6BD5">
              <w:rPr>
                <w:rFonts w:cs="Arial"/>
                <w:color w:val="000000"/>
                <w:szCs w:val="18"/>
              </w:rPr>
              <w:t>/G/H/I</w:t>
            </w:r>
          </w:p>
          <w:p w14:paraId="4079ABE6" w14:textId="77777777" w:rsidR="00137C9B" w:rsidRPr="007B6BD5" w:rsidRDefault="00137C9B" w:rsidP="00992837">
            <w:pPr>
              <w:pStyle w:val="TAC"/>
              <w:keepNext w:val="0"/>
              <w:keepLines w:val="0"/>
            </w:pPr>
          </w:p>
        </w:tc>
      </w:tr>
      <w:tr w:rsidR="00137C9B" w:rsidRPr="007B6BD5" w14:paraId="57D6A9D1" w14:textId="77777777" w:rsidTr="00992837">
        <w:trPr>
          <w:jc w:val="center"/>
        </w:trPr>
        <w:tc>
          <w:tcPr>
            <w:tcW w:w="3828" w:type="dxa"/>
          </w:tcPr>
          <w:p w14:paraId="09608122" w14:textId="77777777" w:rsidR="00137C9B" w:rsidRPr="007B6BD5" w:rsidRDefault="00137C9B" w:rsidP="00992837">
            <w:pPr>
              <w:pStyle w:val="TAC"/>
              <w:keepNext w:val="0"/>
              <w:keepLines w:val="0"/>
              <w:rPr>
                <w:lang w:eastAsia="ja-JP"/>
              </w:rPr>
            </w:pPr>
            <w:r w:rsidRPr="007B6BD5">
              <w:rPr>
                <w:rFonts w:hint="eastAsia"/>
                <w:lang w:eastAsia="ja-JP"/>
              </w:rPr>
              <w:t>D</w:t>
            </w:r>
            <w:r w:rsidRPr="007B6BD5">
              <w:rPr>
                <w:lang w:eastAsia="ja-JP"/>
              </w:rPr>
              <w:t>C_n3A-n28A-n79A-n257A</w:t>
            </w:r>
          </w:p>
          <w:p w14:paraId="5646B471" w14:textId="77777777" w:rsidR="00137C9B" w:rsidRPr="007B6BD5" w:rsidRDefault="00137C9B" w:rsidP="00992837">
            <w:pPr>
              <w:pStyle w:val="TAC"/>
              <w:keepNext w:val="0"/>
              <w:keepLines w:val="0"/>
            </w:pPr>
            <w:r w:rsidRPr="007B6BD5">
              <w:t>DC_n3A-n28A-n79A-n257G</w:t>
            </w:r>
          </w:p>
          <w:p w14:paraId="71852AA4" w14:textId="77777777" w:rsidR="00137C9B" w:rsidRPr="007B6BD5" w:rsidRDefault="00137C9B" w:rsidP="00992837">
            <w:pPr>
              <w:pStyle w:val="TAC"/>
              <w:keepNext w:val="0"/>
              <w:keepLines w:val="0"/>
            </w:pPr>
            <w:r w:rsidRPr="007B6BD5">
              <w:t>DC_n3A-n28A-n79A-n257H</w:t>
            </w:r>
          </w:p>
          <w:p w14:paraId="1CC1BC62" w14:textId="77777777" w:rsidR="00137C9B" w:rsidRPr="007B6BD5" w:rsidRDefault="00137C9B" w:rsidP="00992837">
            <w:pPr>
              <w:pStyle w:val="TAC"/>
              <w:keepNext w:val="0"/>
              <w:keepLines w:val="0"/>
            </w:pPr>
            <w:r w:rsidRPr="007B6BD5">
              <w:t>DC_n3A-n28A-n79A-n257I</w:t>
            </w:r>
          </w:p>
        </w:tc>
        <w:tc>
          <w:tcPr>
            <w:tcW w:w="3969" w:type="dxa"/>
          </w:tcPr>
          <w:p w14:paraId="4F64B72B" w14:textId="77777777" w:rsidR="00137C9B" w:rsidRPr="007B6BD5" w:rsidRDefault="00137C9B" w:rsidP="00992837">
            <w:pPr>
              <w:pStyle w:val="TAC"/>
              <w:keepNext w:val="0"/>
              <w:keepLines w:val="0"/>
            </w:pPr>
            <w:r w:rsidRPr="007B6BD5">
              <w:t>DC_n3A-n28A</w:t>
            </w:r>
          </w:p>
          <w:p w14:paraId="65D3D5F8" w14:textId="77777777" w:rsidR="00137C9B" w:rsidRPr="007B6BD5" w:rsidRDefault="00137C9B" w:rsidP="00992837">
            <w:pPr>
              <w:pStyle w:val="TAC"/>
              <w:keepNext w:val="0"/>
              <w:keepLines w:val="0"/>
            </w:pPr>
            <w:r w:rsidRPr="007B6BD5">
              <w:t>DC_n3A-n79A</w:t>
            </w:r>
          </w:p>
          <w:p w14:paraId="0AC473C6" w14:textId="77777777" w:rsidR="00137C9B" w:rsidRPr="007B6BD5" w:rsidRDefault="00137C9B" w:rsidP="00992837">
            <w:pPr>
              <w:pStyle w:val="TAC"/>
              <w:keepNext w:val="0"/>
              <w:keepLines w:val="0"/>
            </w:pPr>
            <w:r w:rsidRPr="007B6BD5">
              <w:t>DC_n3A-n257A</w:t>
            </w:r>
            <w:r w:rsidRPr="007B6BD5">
              <w:rPr>
                <w:rFonts w:cs="Arial"/>
                <w:color w:val="000000"/>
                <w:szCs w:val="18"/>
              </w:rPr>
              <w:t>/G/H/I</w:t>
            </w:r>
          </w:p>
          <w:p w14:paraId="2D9A1CE4" w14:textId="77777777" w:rsidR="00137C9B" w:rsidRPr="007B6BD5" w:rsidRDefault="00137C9B" w:rsidP="00992837">
            <w:pPr>
              <w:pStyle w:val="TAC"/>
              <w:keepNext w:val="0"/>
              <w:keepLines w:val="0"/>
            </w:pPr>
            <w:r w:rsidRPr="007B6BD5">
              <w:t>DC_n28A-n79A</w:t>
            </w:r>
          </w:p>
          <w:p w14:paraId="0C5325E2" w14:textId="77777777" w:rsidR="00137C9B" w:rsidRPr="007B6BD5" w:rsidRDefault="00137C9B" w:rsidP="00992837">
            <w:pPr>
              <w:pStyle w:val="TAC"/>
              <w:keepNext w:val="0"/>
              <w:keepLines w:val="0"/>
            </w:pPr>
            <w:r w:rsidRPr="007B6BD5">
              <w:t>DC_n28A-n257A</w:t>
            </w:r>
            <w:r w:rsidRPr="007B6BD5">
              <w:rPr>
                <w:rFonts w:cs="Arial"/>
                <w:color w:val="000000"/>
                <w:szCs w:val="18"/>
              </w:rPr>
              <w:t>/G/H/I</w:t>
            </w:r>
          </w:p>
          <w:p w14:paraId="6CE0F46A" w14:textId="77777777" w:rsidR="00137C9B" w:rsidRPr="007B6BD5" w:rsidRDefault="00137C9B" w:rsidP="00992837">
            <w:pPr>
              <w:pStyle w:val="TAC"/>
              <w:keepNext w:val="0"/>
              <w:keepLines w:val="0"/>
            </w:pPr>
            <w:r w:rsidRPr="007B6BD5">
              <w:t>DC_n79A-n257A</w:t>
            </w:r>
            <w:r w:rsidRPr="007B6BD5">
              <w:rPr>
                <w:rFonts w:cs="Arial"/>
                <w:color w:val="000000"/>
                <w:szCs w:val="18"/>
              </w:rPr>
              <w:t>/G/H/I</w:t>
            </w:r>
          </w:p>
          <w:p w14:paraId="0D0D71E2" w14:textId="77777777" w:rsidR="00137C9B" w:rsidRPr="007B6BD5" w:rsidRDefault="00137C9B" w:rsidP="00992837">
            <w:pPr>
              <w:pStyle w:val="TAC"/>
              <w:keepNext w:val="0"/>
              <w:keepLines w:val="0"/>
            </w:pPr>
          </w:p>
        </w:tc>
      </w:tr>
      <w:tr w:rsidR="00137C9B" w:rsidRPr="007B6BD5" w14:paraId="36377241" w14:textId="77777777" w:rsidTr="00992837">
        <w:trPr>
          <w:jc w:val="center"/>
        </w:trPr>
        <w:tc>
          <w:tcPr>
            <w:tcW w:w="3828" w:type="dxa"/>
          </w:tcPr>
          <w:p w14:paraId="613D9209" w14:textId="77777777" w:rsidR="00137C9B" w:rsidRPr="007B6BD5" w:rsidRDefault="00137C9B" w:rsidP="00992837">
            <w:pPr>
              <w:pStyle w:val="TAC"/>
              <w:keepNext w:val="0"/>
              <w:keepLines w:val="0"/>
            </w:pPr>
            <w:r w:rsidRPr="007B6BD5">
              <w:t>DC_n3A-n77A-n79A-n257A</w:t>
            </w:r>
          </w:p>
          <w:p w14:paraId="12185EAE" w14:textId="77777777" w:rsidR="00137C9B" w:rsidRPr="007B6BD5" w:rsidRDefault="00137C9B" w:rsidP="00992837">
            <w:pPr>
              <w:pStyle w:val="TAC"/>
              <w:keepNext w:val="0"/>
              <w:keepLines w:val="0"/>
            </w:pPr>
            <w:r w:rsidRPr="007B6BD5">
              <w:t>DC_n3A-n77A-n79A-n257G</w:t>
            </w:r>
          </w:p>
          <w:p w14:paraId="4BF4F2E8" w14:textId="77777777" w:rsidR="00137C9B" w:rsidRPr="007B6BD5" w:rsidRDefault="00137C9B" w:rsidP="00992837">
            <w:pPr>
              <w:pStyle w:val="TAC"/>
              <w:keepNext w:val="0"/>
              <w:keepLines w:val="0"/>
            </w:pPr>
            <w:r w:rsidRPr="007B6BD5">
              <w:t>DC_n3A-n77A-n79A-n257H</w:t>
            </w:r>
          </w:p>
          <w:p w14:paraId="0F1782E1" w14:textId="77777777" w:rsidR="00137C9B" w:rsidRPr="007B6BD5" w:rsidRDefault="00137C9B" w:rsidP="00992837">
            <w:pPr>
              <w:pStyle w:val="TAC"/>
              <w:keepNext w:val="0"/>
              <w:keepLines w:val="0"/>
            </w:pPr>
            <w:r w:rsidRPr="007B6BD5">
              <w:t>DC_n3A-n77A-n79A-n257I</w:t>
            </w:r>
            <w:r>
              <w:t xml:space="preserve"> </w:t>
            </w:r>
          </w:p>
        </w:tc>
        <w:tc>
          <w:tcPr>
            <w:tcW w:w="3969" w:type="dxa"/>
          </w:tcPr>
          <w:p w14:paraId="1404A7FD"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11AD5BDF"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42AA2E03" w14:textId="77777777" w:rsidR="00137C9B" w:rsidRPr="007B6BD5" w:rsidRDefault="00137C9B" w:rsidP="00992837">
            <w:pPr>
              <w:pStyle w:val="TAC"/>
              <w:keepNext w:val="0"/>
              <w:keepLines w:val="0"/>
              <w:rPr>
                <w:lang w:eastAsia="zh-CN"/>
              </w:rPr>
            </w:pPr>
            <w:r w:rsidRPr="007B6BD5">
              <w:t>DC_n79A-n257A</w:t>
            </w:r>
            <w:r w:rsidRPr="007B6BD5">
              <w:rPr>
                <w:rFonts w:cs="Arial"/>
                <w:color w:val="000000"/>
                <w:szCs w:val="18"/>
              </w:rPr>
              <w:t>/G/H/I</w:t>
            </w:r>
          </w:p>
          <w:p w14:paraId="15B4052E" w14:textId="77777777" w:rsidR="00137C9B" w:rsidRPr="007B6BD5" w:rsidRDefault="00137C9B" w:rsidP="00992837">
            <w:pPr>
              <w:pStyle w:val="TAC"/>
              <w:keepNext w:val="0"/>
              <w:keepLines w:val="0"/>
            </w:pPr>
          </w:p>
        </w:tc>
      </w:tr>
      <w:tr w:rsidR="00137C9B" w:rsidRPr="007B6BD5" w14:paraId="1994D6A4" w14:textId="77777777" w:rsidTr="00992837">
        <w:trPr>
          <w:jc w:val="center"/>
        </w:trPr>
        <w:tc>
          <w:tcPr>
            <w:tcW w:w="3828" w:type="dxa"/>
          </w:tcPr>
          <w:p w14:paraId="0826F877" w14:textId="77777777" w:rsidR="00137C9B" w:rsidRPr="007B6BD5" w:rsidRDefault="00137C9B" w:rsidP="00992837">
            <w:pPr>
              <w:pStyle w:val="TAC"/>
              <w:keepNext w:val="0"/>
              <w:keepLines w:val="0"/>
            </w:pPr>
            <w:r w:rsidRPr="007B6BD5">
              <w:t>DC_n3A-n77(2A)-n79A-n257A</w:t>
            </w:r>
          </w:p>
          <w:p w14:paraId="5A16A055" w14:textId="77777777" w:rsidR="00137C9B" w:rsidRPr="007B6BD5" w:rsidRDefault="00137C9B" w:rsidP="00992837">
            <w:pPr>
              <w:pStyle w:val="TAC"/>
              <w:keepNext w:val="0"/>
              <w:keepLines w:val="0"/>
            </w:pPr>
            <w:r w:rsidRPr="007B6BD5">
              <w:t>DC_n3A-n77(2A)-n79A-n257G</w:t>
            </w:r>
          </w:p>
          <w:p w14:paraId="3111B213" w14:textId="77777777" w:rsidR="00137C9B" w:rsidRPr="007B6BD5" w:rsidRDefault="00137C9B" w:rsidP="00992837">
            <w:pPr>
              <w:pStyle w:val="TAC"/>
              <w:keepNext w:val="0"/>
              <w:keepLines w:val="0"/>
            </w:pPr>
            <w:r w:rsidRPr="007B6BD5">
              <w:t>DC_n3A-n77(2A)-n79A-n257H</w:t>
            </w:r>
          </w:p>
          <w:p w14:paraId="0EE94A8A" w14:textId="77777777" w:rsidR="00137C9B" w:rsidRPr="007B6BD5" w:rsidRDefault="00137C9B" w:rsidP="00992837">
            <w:pPr>
              <w:pStyle w:val="TAC"/>
              <w:keepNext w:val="0"/>
              <w:keepLines w:val="0"/>
              <w:rPr>
                <w:lang w:eastAsia="ja-JP"/>
              </w:rPr>
            </w:pPr>
            <w:r w:rsidRPr="007B6BD5">
              <w:t>DC_n3A-n77(2A)-n79A-n257I</w:t>
            </w:r>
          </w:p>
        </w:tc>
        <w:tc>
          <w:tcPr>
            <w:tcW w:w="3969" w:type="dxa"/>
          </w:tcPr>
          <w:p w14:paraId="26DD3620" w14:textId="77777777" w:rsidR="00137C9B" w:rsidRPr="007B6BD5" w:rsidRDefault="00137C9B" w:rsidP="00992837">
            <w:pPr>
              <w:pStyle w:val="TAC"/>
              <w:keepNext w:val="0"/>
              <w:keepLines w:val="0"/>
              <w:rPr>
                <w:lang w:eastAsia="zh-CN"/>
              </w:rPr>
            </w:pPr>
            <w:r w:rsidRPr="007B6BD5">
              <w:t>DC_n3A-n257A</w:t>
            </w:r>
            <w:r w:rsidRPr="007B6BD5">
              <w:rPr>
                <w:rFonts w:cs="Arial"/>
                <w:color w:val="000000"/>
                <w:szCs w:val="18"/>
              </w:rPr>
              <w:t>/G/H/I</w:t>
            </w:r>
          </w:p>
          <w:p w14:paraId="0F7220A0" w14:textId="77777777" w:rsidR="00137C9B" w:rsidRPr="007B6BD5" w:rsidRDefault="00137C9B" w:rsidP="00992837">
            <w:pPr>
              <w:pStyle w:val="TAC"/>
              <w:keepNext w:val="0"/>
              <w:keepLines w:val="0"/>
              <w:rPr>
                <w:lang w:eastAsia="zh-CN"/>
              </w:rPr>
            </w:pPr>
            <w:r w:rsidRPr="007B6BD5">
              <w:t>DC_n77A-n257A</w:t>
            </w:r>
            <w:r w:rsidRPr="007B6BD5">
              <w:rPr>
                <w:rFonts w:cs="Arial"/>
                <w:color w:val="000000"/>
                <w:szCs w:val="18"/>
              </w:rPr>
              <w:t>/G/H/I</w:t>
            </w:r>
          </w:p>
          <w:p w14:paraId="285A5A0A" w14:textId="77777777" w:rsidR="00137C9B" w:rsidRPr="007B6BD5" w:rsidRDefault="00137C9B" w:rsidP="00992837">
            <w:pPr>
              <w:pStyle w:val="TAC"/>
              <w:keepNext w:val="0"/>
              <w:keepLines w:val="0"/>
              <w:rPr>
                <w:lang w:eastAsia="zh-CN"/>
              </w:rPr>
            </w:pPr>
            <w:r w:rsidRPr="007B6BD5">
              <w:t>DC_n79A-n257A</w:t>
            </w:r>
            <w:r w:rsidRPr="007B6BD5">
              <w:rPr>
                <w:rFonts w:cs="Arial"/>
                <w:color w:val="000000"/>
                <w:szCs w:val="18"/>
              </w:rPr>
              <w:t>/G/H/I</w:t>
            </w:r>
          </w:p>
          <w:p w14:paraId="2D3D0927" w14:textId="77777777" w:rsidR="00137C9B" w:rsidRPr="007B6BD5" w:rsidRDefault="00137C9B" w:rsidP="00992837">
            <w:pPr>
              <w:pStyle w:val="TAC"/>
              <w:keepNext w:val="0"/>
              <w:keepLines w:val="0"/>
            </w:pPr>
          </w:p>
        </w:tc>
      </w:tr>
      <w:tr w:rsidR="00137C9B" w:rsidRPr="007B6BD5" w14:paraId="0AE4E4FF" w14:textId="77777777" w:rsidTr="00992837">
        <w:trPr>
          <w:jc w:val="center"/>
        </w:trPr>
        <w:tc>
          <w:tcPr>
            <w:tcW w:w="3828" w:type="dxa"/>
          </w:tcPr>
          <w:p w14:paraId="7DFB1144" w14:textId="77777777" w:rsidR="00137C9B" w:rsidRPr="007B6BD5" w:rsidRDefault="00137C9B" w:rsidP="00992837">
            <w:pPr>
              <w:pStyle w:val="TAC"/>
              <w:keepNext w:val="0"/>
              <w:keepLines w:val="0"/>
            </w:pPr>
            <w:r w:rsidRPr="007B6BD5">
              <w:t>DC_n5A-n48A-n66A-n260A</w:t>
            </w:r>
          </w:p>
          <w:p w14:paraId="23D246AE" w14:textId="77777777" w:rsidR="00137C9B" w:rsidRPr="007B6BD5" w:rsidRDefault="00137C9B" w:rsidP="00992837">
            <w:pPr>
              <w:pStyle w:val="TAC"/>
              <w:keepNext w:val="0"/>
              <w:keepLines w:val="0"/>
            </w:pPr>
            <w:r w:rsidRPr="007B6BD5">
              <w:t>DC_n5A-n48A-n66A-n260G</w:t>
            </w:r>
          </w:p>
          <w:p w14:paraId="54EE471E" w14:textId="77777777" w:rsidR="00137C9B" w:rsidRPr="007B6BD5" w:rsidRDefault="00137C9B" w:rsidP="00992837">
            <w:pPr>
              <w:pStyle w:val="TAC"/>
              <w:keepNext w:val="0"/>
              <w:keepLines w:val="0"/>
            </w:pPr>
            <w:r w:rsidRPr="007B6BD5">
              <w:t>DC_n5A-n48A-n66A-n260H</w:t>
            </w:r>
          </w:p>
          <w:p w14:paraId="542B35CB" w14:textId="77777777" w:rsidR="00137C9B" w:rsidRPr="007B6BD5" w:rsidRDefault="00137C9B" w:rsidP="00992837">
            <w:pPr>
              <w:pStyle w:val="TAC"/>
              <w:keepNext w:val="0"/>
              <w:keepLines w:val="0"/>
            </w:pPr>
            <w:r w:rsidRPr="007B6BD5">
              <w:lastRenderedPageBreak/>
              <w:t>DC_n5A-n48A-n66A-n260I</w:t>
            </w:r>
          </w:p>
          <w:p w14:paraId="18BB9C2B" w14:textId="77777777" w:rsidR="00137C9B" w:rsidRPr="007B6BD5" w:rsidRDefault="00137C9B" w:rsidP="00992837">
            <w:pPr>
              <w:pStyle w:val="TAC"/>
              <w:keepNext w:val="0"/>
              <w:keepLines w:val="0"/>
            </w:pPr>
            <w:r w:rsidRPr="007B6BD5">
              <w:t>DC_n5A-n48A-n66A-n260J</w:t>
            </w:r>
          </w:p>
          <w:p w14:paraId="7062D4EA" w14:textId="77777777" w:rsidR="00137C9B" w:rsidRPr="007B6BD5" w:rsidRDefault="00137C9B" w:rsidP="00992837">
            <w:pPr>
              <w:pStyle w:val="TAC"/>
              <w:keepNext w:val="0"/>
              <w:keepLines w:val="0"/>
            </w:pPr>
            <w:r w:rsidRPr="007B6BD5">
              <w:t>DC_n5A-n48A-n66A-n260K</w:t>
            </w:r>
          </w:p>
          <w:p w14:paraId="1A8F1729" w14:textId="77777777" w:rsidR="00137C9B" w:rsidRPr="007B6BD5" w:rsidRDefault="00137C9B" w:rsidP="00992837">
            <w:pPr>
              <w:pStyle w:val="TAC"/>
              <w:keepNext w:val="0"/>
              <w:keepLines w:val="0"/>
            </w:pPr>
            <w:r w:rsidRPr="007B6BD5">
              <w:t>DC_n5A-n48A-n66A-n260L</w:t>
            </w:r>
          </w:p>
          <w:p w14:paraId="7E7846FF" w14:textId="77777777" w:rsidR="00137C9B" w:rsidRPr="007B6BD5" w:rsidRDefault="00137C9B" w:rsidP="00992837">
            <w:pPr>
              <w:pStyle w:val="TAC"/>
              <w:keepNext w:val="0"/>
              <w:keepLines w:val="0"/>
            </w:pPr>
            <w:r w:rsidRPr="007B6BD5">
              <w:t>DC_n5A-n48A-n66A-n260M</w:t>
            </w:r>
          </w:p>
        </w:tc>
        <w:tc>
          <w:tcPr>
            <w:tcW w:w="3969" w:type="dxa"/>
          </w:tcPr>
          <w:p w14:paraId="6748B34C" w14:textId="77777777" w:rsidR="00137C9B" w:rsidRPr="007B6BD5" w:rsidRDefault="00137C9B" w:rsidP="00992837">
            <w:pPr>
              <w:spacing w:after="0"/>
              <w:jc w:val="center"/>
              <w:rPr>
                <w:rFonts w:ascii="Arial" w:hAnsi="Arial" w:cs="Arial"/>
                <w:color w:val="000000"/>
                <w:sz w:val="18"/>
                <w:szCs w:val="18"/>
              </w:rPr>
            </w:pPr>
          </w:p>
          <w:p w14:paraId="6B1364D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620F8994"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91DE2F0"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lastRenderedPageBreak/>
              <w:t>DC_n66A-n260A/G/H/I</w:t>
            </w:r>
          </w:p>
          <w:p w14:paraId="5A97C171" w14:textId="77777777" w:rsidR="00137C9B" w:rsidRPr="007B6BD5" w:rsidRDefault="00137C9B" w:rsidP="00992837">
            <w:pPr>
              <w:spacing w:after="0"/>
              <w:jc w:val="center"/>
              <w:rPr>
                <w:rFonts w:ascii="Arial" w:hAnsi="Arial" w:cs="Arial"/>
                <w:color w:val="000000"/>
                <w:sz w:val="18"/>
                <w:szCs w:val="18"/>
              </w:rPr>
            </w:pPr>
          </w:p>
        </w:tc>
      </w:tr>
      <w:tr w:rsidR="00137C9B" w:rsidRPr="007B6BD5" w14:paraId="3FB4D547" w14:textId="77777777" w:rsidTr="00992837">
        <w:trPr>
          <w:jc w:val="center"/>
        </w:trPr>
        <w:tc>
          <w:tcPr>
            <w:tcW w:w="3828" w:type="dxa"/>
          </w:tcPr>
          <w:p w14:paraId="0A31AF0E" w14:textId="77777777" w:rsidR="00137C9B" w:rsidRDefault="00137C9B" w:rsidP="00992837">
            <w:pPr>
              <w:pStyle w:val="TAC"/>
              <w:rPr>
                <w:lang w:eastAsia="ja-JP"/>
              </w:rPr>
            </w:pPr>
            <w:r>
              <w:rPr>
                <w:lang w:eastAsia="ja-JP"/>
              </w:rPr>
              <w:t>DC_n5A-n48A-n66A-n261A</w:t>
            </w:r>
          </w:p>
          <w:p w14:paraId="2F156A34" w14:textId="77777777" w:rsidR="00137C9B" w:rsidRDefault="00137C9B" w:rsidP="00992837">
            <w:pPr>
              <w:pStyle w:val="TAC"/>
              <w:rPr>
                <w:lang w:eastAsia="ja-JP"/>
              </w:rPr>
            </w:pPr>
            <w:r>
              <w:rPr>
                <w:lang w:eastAsia="ja-JP"/>
              </w:rPr>
              <w:t>DC_n5A-n48A-n66A-n261G</w:t>
            </w:r>
          </w:p>
          <w:p w14:paraId="6398169E" w14:textId="77777777" w:rsidR="00137C9B" w:rsidRDefault="00137C9B" w:rsidP="00992837">
            <w:pPr>
              <w:pStyle w:val="TAC"/>
              <w:rPr>
                <w:lang w:eastAsia="ja-JP"/>
              </w:rPr>
            </w:pPr>
            <w:r>
              <w:rPr>
                <w:lang w:eastAsia="ja-JP"/>
              </w:rPr>
              <w:t>DC_n5A-n48A-n66A-n261H</w:t>
            </w:r>
          </w:p>
          <w:p w14:paraId="5CA8A169" w14:textId="77777777" w:rsidR="00137C9B" w:rsidRDefault="00137C9B" w:rsidP="00992837">
            <w:pPr>
              <w:pStyle w:val="TAC"/>
              <w:rPr>
                <w:lang w:eastAsia="ja-JP"/>
              </w:rPr>
            </w:pPr>
            <w:r>
              <w:rPr>
                <w:lang w:eastAsia="ja-JP"/>
              </w:rPr>
              <w:t>DC_n5A-n48A-n66A-n261I</w:t>
            </w:r>
          </w:p>
          <w:p w14:paraId="4C451634" w14:textId="77777777" w:rsidR="00137C9B" w:rsidRDefault="00137C9B" w:rsidP="00992837">
            <w:pPr>
              <w:pStyle w:val="TAC"/>
              <w:rPr>
                <w:lang w:eastAsia="ja-JP"/>
              </w:rPr>
            </w:pPr>
            <w:r>
              <w:rPr>
                <w:lang w:eastAsia="ja-JP"/>
              </w:rPr>
              <w:t>DC_n5A-n48A-n66A-n261J</w:t>
            </w:r>
          </w:p>
          <w:p w14:paraId="1171B9A9" w14:textId="77777777" w:rsidR="00137C9B" w:rsidRDefault="00137C9B" w:rsidP="00992837">
            <w:pPr>
              <w:pStyle w:val="TAC"/>
              <w:rPr>
                <w:lang w:eastAsia="ja-JP"/>
              </w:rPr>
            </w:pPr>
            <w:r>
              <w:rPr>
                <w:lang w:eastAsia="ja-JP"/>
              </w:rPr>
              <w:t>DC_n5A-n48A-n66A-n261K</w:t>
            </w:r>
          </w:p>
          <w:p w14:paraId="52EC4A08" w14:textId="77777777" w:rsidR="00137C9B" w:rsidRDefault="00137C9B" w:rsidP="00992837">
            <w:pPr>
              <w:pStyle w:val="TAC"/>
              <w:rPr>
                <w:lang w:eastAsia="ja-JP"/>
              </w:rPr>
            </w:pPr>
            <w:r>
              <w:rPr>
                <w:lang w:eastAsia="ja-JP"/>
              </w:rPr>
              <w:t>DC_n5A-n48A-n66A-n261L</w:t>
            </w:r>
          </w:p>
          <w:p w14:paraId="4DE0F33E" w14:textId="77777777" w:rsidR="00137C9B" w:rsidRPr="007B6BD5" w:rsidRDefault="00137C9B" w:rsidP="00992837">
            <w:pPr>
              <w:pStyle w:val="TAC"/>
              <w:keepNext w:val="0"/>
              <w:keepLines w:val="0"/>
            </w:pPr>
            <w:r>
              <w:rPr>
                <w:lang w:eastAsia="ja-JP"/>
              </w:rPr>
              <w:t>DC_n5A-n48A-n66A-n261M</w:t>
            </w:r>
          </w:p>
        </w:tc>
        <w:tc>
          <w:tcPr>
            <w:tcW w:w="3969" w:type="dxa"/>
          </w:tcPr>
          <w:p w14:paraId="49E05F4C" w14:textId="77777777" w:rsidR="00137C9B" w:rsidRPr="007B6BD5" w:rsidRDefault="00137C9B" w:rsidP="00992837">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137C9B" w:rsidRPr="007B6BD5" w14:paraId="0081C4E0" w14:textId="77777777" w:rsidTr="00992837">
        <w:trPr>
          <w:jc w:val="center"/>
        </w:trPr>
        <w:tc>
          <w:tcPr>
            <w:tcW w:w="3828" w:type="dxa"/>
          </w:tcPr>
          <w:p w14:paraId="1766E980" w14:textId="77777777" w:rsidR="00137C9B" w:rsidRDefault="00137C9B" w:rsidP="00992837">
            <w:pPr>
              <w:pStyle w:val="TAC"/>
              <w:rPr>
                <w:lang w:eastAsia="ja-JP"/>
              </w:rPr>
            </w:pPr>
            <w:r>
              <w:rPr>
                <w:lang w:eastAsia="ja-JP"/>
              </w:rPr>
              <w:t>DC_n5A-n48A-n66A-n261(A-G)</w:t>
            </w:r>
          </w:p>
          <w:p w14:paraId="62188BC5" w14:textId="77777777" w:rsidR="00137C9B" w:rsidRDefault="00137C9B" w:rsidP="00992837">
            <w:pPr>
              <w:pStyle w:val="TAC"/>
              <w:rPr>
                <w:lang w:eastAsia="ja-JP"/>
              </w:rPr>
            </w:pPr>
            <w:r>
              <w:rPr>
                <w:lang w:eastAsia="ja-JP"/>
              </w:rPr>
              <w:t>DC_n5A-n48A-n66A-n261(A-H)</w:t>
            </w:r>
          </w:p>
          <w:p w14:paraId="62B6EE37" w14:textId="77777777" w:rsidR="00137C9B" w:rsidRDefault="00137C9B" w:rsidP="00992837">
            <w:pPr>
              <w:pStyle w:val="TAC"/>
              <w:rPr>
                <w:lang w:eastAsia="ja-JP"/>
              </w:rPr>
            </w:pPr>
            <w:r>
              <w:rPr>
                <w:lang w:eastAsia="ja-JP"/>
              </w:rPr>
              <w:t>DC_n5A-n48A-n66A-n261(A-I)</w:t>
            </w:r>
          </w:p>
          <w:p w14:paraId="1EDD922B" w14:textId="77777777" w:rsidR="00137C9B" w:rsidRDefault="00137C9B" w:rsidP="00992837">
            <w:pPr>
              <w:pStyle w:val="TAC"/>
              <w:rPr>
                <w:lang w:eastAsia="ja-JP"/>
              </w:rPr>
            </w:pPr>
            <w:r>
              <w:rPr>
                <w:lang w:eastAsia="ja-JP"/>
              </w:rPr>
              <w:t>DC_n5A-n48A-n66A-n261(A-2G)</w:t>
            </w:r>
          </w:p>
          <w:p w14:paraId="353D3B76" w14:textId="77777777" w:rsidR="00137C9B" w:rsidRDefault="00137C9B" w:rsidP="00992837">
            <w:pPr>
              <w:pStyle w:val="TAC"/>
              <w:rPr>
                <w:lang w:eastAsia="ja-JP"/>
              </w:rPr>
            </w:pPr>
            <w:r>
              <w:rPr>
                <w:lang w:eastAsia="ja-JP"/>
              </w:rPr>
              <w:t>DC_n5A-n48A-n66A-n261(2A-G)</w:t>
            </w:r>
          </w:p>
          <w:p w14:paraId="091EEE6B" w14:textId="77777777" w:rsidR="00137C9B" w:rsidRDefault="00137C9B" w:rsidP="00992837">
            <w:pPr>
              <w:pStyle w:val="TAC"/>
              <w:rPr>
                <w:lang w:eastAsia="ja-JP"/>
              </w:rPr>
            </w:pPr>
            <w:r>
              <w:rPr>
                <w:lang w:eastAsia="ja-JP"/>
              </w:rPr>
              <w:t>DC_n5A-n48A-n66A-n261(2A-H)</w:t>
            </w:r>
          </w:p>
          <w:p w14:paraId="02AD3C77" w14:textId="77777777" w:rsidR="00137C9B" w:rsidRDefault="00137C9B" w:rsidP="00992837">
            <w:pPr>
              <w:pStyle w:val="TAC"/>
              <w:rPr>
                <w:lang w:eastAsia="ja-JP"/>
              </w:rPr>
            </w:pPr>
            <w:r>
              <w:rPr>
                <w:lang w:eastAsia="ja-JP"/>
              </w:rPr>
              <w:t>DC_n5A-n48A-n66A-n261(2A-I)</w:t>
            </w:r>
          </w:p>
          <w:p w14:paraId="4AF5608B" w14:textId="77777777" w:rsidR="00137C9B" w:rsidRDefault="00137C9B" w:rsidP="00992837">
            <w:pPr>
              <w:pStyle w:val="TAC"/>
              <w:rPr>
                <w:lang w:eastAsia="ja-JP"/>
              </w:rPr>
            </w:pPr>
            <w:r>
              <w:rPr>
                <w:lang w:eastAsia="ja-JP"/>
              </w:rPr>
              <w:t>DC_n5A-n48A-n66A-n261(G-H)</w:t>
            </w:r>
          </w:p>
          <w:p w14:paraId="4285A0FF" w14:textId="77777777" w:rsidR="00137C9B" w:rsidRDefault="00137C9B" w:rsidP="00992837">
            <w:pPr>
              <w:pStyle w:val="TAC"/>
              <w:rPr>
                <w:lang w:eastAsia="ja-JP"/>
              </w:rPr>
            </w:pPr>
            <w:r>
              <w:rPr>
                <w:lang w:eastAsia="ja-JP"/>
              </w:rPr>
              <w:t>DC_n5A-n48A-n66A-n261(2A)</w:t>
            </w:r>
          </w:p>
          <w:p w14:paraId="1B7E21B8" w14:textId="77777777" w:rsidR="00137C9B" w:rsidRDefault="00137C9B" w:rsidP="00992837">
            <w:pPr>
              <w:pStyle w:val="TAC"/>
              <w:rPr>
                <w:lang w:eastAsia="ja-JP"/>
              </w:rPr>
            </w:pPr>
            <w:r>
              <w:rPr>
                <w:lang w:eastAsia="ja-JP"/>
              </w:rPr>
              <w:t>DC_n5A-n48A-n66A-n261(3A)</w:t>
            </w:r>
          </w:p>
          <w:p w14:paraId="50E04378" w14:textId="77777777" w:rsidR="00137C9B" w:rsidRDefault="00137C9B" w:rsidP="00992837">
            <w:pPr>
              <w:pStyle w:val="TAC"/>
              <w:rPr>
                <w:lang w:eastAsia="ja-JP"/>
              </w:rPr>
            </w:pPr>
            <w:r>
              <w:rPr>
                <w:lang w:eastAsia="ja-JP"/>
              </w:rPr>
              <w:t>DC_n5A-n48A-n66A-n261(2G)</w:t>
            </w:r>
          </w:p>
          <w:p w14:paraId="46893234" w14:textId="77777777" w:rsidR="00137C9B" w:rsidRDefault="00137C9B" w:rsidP="00992837">
            <w:pPr>
              <w:pStyle w:val="TAC"/>
              <w:rPr>
                <w:lang w:eastAsia="ja-JP"/>
              </w:rPr>
            </w:pPr>
            <w:r>
              <w:rPr>
                <w:lang w:eastAsia="ja-JP"/>
              </w:rPr>
              <w:t>DC_n5A-n48A-n66A-n261(2H)</w:t>
            </w:r>
          </w:p>
          <w:p w14:paraId="1857C60A" w14:textId="77777777" w:rsidR="00137C9B" w:rsidRDefault="00137C9B" w:rsidP="00992837">
            <w:pPr>
              <w:pStyle w:val="TAC"/>
              <w:rPr>
                <w:lang w:eastAsia="ja-JP"/>
              </w:rPr>
            </w:pPr>
            <w:r>
              <w:rPr>
                <w:lang w:eastAsia="ja-JP"/>
              </w:rPr>
              <w:t>DC_n5A-n48A-n66A-n261(A-G-H)</w:t>
            </w:r>
          </w:p>
          <w:p w14:paraId="7A553C9B" w14:textId="77777777" w:rsidR="00137C9B" w:rsidRDefault="00137C9B" w:rsidP="00992837">
            <w:pPr>
              <w:pStyle w:val="TAC"/>
              <w:rPr>
                <w:lang w:eastAsia="ja-JP"/>
              </w:rPr>
            </w:pPr>
            <w:r w:rsidRPr="00955CB7">
              <w:rPr>
                <w:lang w:eastAsia="ja-JP"/>
              </w:rPr>
              <w:t>DC_n5A-n48A-n66A-n261(G-I)</w:t>
            </w:r>
          </w:p>
          <w:p w14:paraId="3302F162" w14:textId="77777777" w:rsidR="00137C9B" w:rsidRDefault="00137C9B" w:rsidP="00992837">
            <w:pPr>
              <w:pStyle w:val="TAC"/>
              <w:rPr>
                <w:lang w:eastAsia="ja-JP"/>
              </w:rPr>
            </w:pPr>
            <w:r>
              <w:rPr>
                <w:lang w:eastAsia="ja-JP"/>
              </w:rPr>
              <w:t>DC_n5A-n48A-n66A-n261(H-I)</w:t>
            </w:r>
          </w:p>
          <w:p w14:paraId="12F305CF" w14:textId="77777777" w:rsidR="00137C9B" w:rsidRDefault="00137C9B" w:rsidP="00992837">
            <w:pPr>
              <w:pStyle w:val="TAC"/>
              <w:rPr>
                <w:lang w:eastAsia="ja-JP"/>
              </w:rPr>
            </w:pPr>
            <w:r w:rsidRPr="006252ED">
              <w:rPr>
                <w:lang w:eastAsia="ja-JP"/>
              </w:rPr>
              <w:t>DC_n5A-n48A-n66A-n261(A-G-I)</w:t>
            </w:r>
          </w:p>
        </w:tc>
        <w:tc>
          <w:tcPr>
            <w:tcW w:w="3969" w:type="dxa"/>
          </w:tcPr>
          <w:p w14:paraId="10329B70" w14:textId="77777777" w:rsidR="00137C9B" w:rsidRPr="006252ED" w:rsidRDefault="00137C9B" w:rsidP="00992837">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137C9B" w:rsidRPr="007B6BD5" w14:paraId="7EF3963B" w14:textId="77777777" w:rsidTr="00992837">
        <w:trPr>
          <w:jc w:val="center"/>
        </w:trPr>
        <w:tc>
          <w:tcPr>
            <w:tcW w:w="3828" w:type="dxa"/>
          </w:tcPr>
          <w:p w14:paraId="0D6A66CC" w14:textId="77777777" w:rsidR="00137C9B" w:rsidRPr="007B6BD5" w:rsidRDefault="00137C9B" w:rsidP="00992837">
            <w:pPr>
              <w:pStyle w:val="TAC"/>
              <w:keepNext w:val="0"/>
              <w:keepLines w:val="0"/>
            </w:pPr>
            <w:r w:rsidRPr="007B6BD5">
              <w:t>DC_n5A-n66A-n77A-n260A</w:t>
            </w:r>
          </w:p>
          <w:p w14:paraId="45F65409" w14:textId="77777777" w:rsidR="00137C9B" w:rsidRPr="007B6BD5" w:rsidRDefault="00137C9B" w:rsidP="00992837">
            <w:pPr>
              <w:pStyle w:val="TAC"/>
              <w:keepNext w:val="0"/>
              <w:keepLines w:val="0"/>
            </w:pPr>
            <w:r w:rsidRPr="007B6BD5">
              <w:t>DC_n5A-n66A-n77A-n260G</w:t>
            </w:r>
          </w:p>
          <w:p w14:paraId="1602BDE4" w14:textId="77777777" w:rsidR="00137C9B" w:rsidRPr="007B6BD5" w:rsidRDefault="00137C9B" w:rsidP="00992837">
            <w:pPr>
              <w:pStyle w:val="TAC"/>
              <w:keepNext w:val="0"/>
              <w:keepLines w:val="0"/>
            </w:pPr>
            <w:r w:rsidRPr="007B6BD5">
              <w:t>DC_n5A-n66A-n77A-n260H</w:t>
            </w:r>
          </w:p>
          <w:p w14:paraId="023BA32E" w14:textId="77777777" w:rsidR="00137C9B" w:rsidRPr="007B6BD5" w:rsidRDefault="00137C9B" w:rsidP="00992837">
            <w:pPr>
              <w:pStyle w:val="TAC"/>
              <w:keepNext w:val="0"/>
              <w:keepLines w:val="0"/>
            </w:pPr>
            <w:r w:rsidRPr="007B6BD5">
              <w:t>DC_n5A-n66A-n77A-n260I</w:t>
            </w:r>
          </w:p>
          <w:p w14:paraId="44EFDCE6" w14:textId="77777777" w:rsidR="00137C9B" w:rsidRPr="007B6BD5" w:rsidRDefault="00137C9B" w:rsidP="00992837">
            <w:pPr>
              <w:pStyle w:val="TAC"/>
              <w:keepNext w:val="0"/>
              <w:keepLines w:val="0"/>
            </w:pPr>
            <w:r w:rsidRPr="007B6BD5">
              <w:t>DC_n5A-n66A-n77A-n260J</w:t>
            </w:r>
          </w:p>
          <w:p w14:paraId="40FA3E72" w14:textId="77777777" w:rsidR="00137C9B" w:rsidRPr="007B6BD5" w:rsidRDefault="00137C9B" w:rsidP="00992837">
            <w:pPr>
              <w:pStyle w:val="TAC"/>
              <w:keepNext w:val="0"/>
              <w:keepLines w:val="0"/>
            </w:pPr>
            <w:r w:rsidRPr="007B6BD5">
              <w:t>DC_n5A-n66A-n77A-n260K</w:t>
            </w:r>
          </w:p>
          <w:p w14:paraId="5B3A728E" w14:textId="77777777" w:rsidR="00137C9B" w:rsidRPr="007B6BD5" w:rsidRDefault="00137C9B" w:rsidP="00992837">
            <w:pPr>
              <w:pStyle w:val="TAC"/>
              <w:keepNext w:val="0"/>
              <w:keepLines w:val="0"/>
            </w:pPr>
            <w:r w:rsidRPr="007B6BD5">
              <w:t>DC_n5A-n66A-n77A-n260L</w:t>
            </w:r>
          </w:p>
          <w:p w14:paraId="6C4994F0" w14:textId="77777777" w:rsidR="00137C9B" w:rsidRPr="007B6BD5" w:rsidRDefault="00137C9B" w:rsidP="00992837">
            <w:pPr>
              <w:pStyle w:val="TAC"/>
              <w:keepNext w:val="0"/>
              <w:keepLines w:val="0"/>
            </w:pPr>
            <w:r w:rsidRPr="007B6BD5">
              <w:t>DC_n5A-n66A-n77A-n260M</w:t>
            </w:r>
          </w:p>
        </w:tc>
        <w:tc>
          <w:tcPr>
            <w:tcW w:w="3969" w:type="dxa"/>
          </w:tcPr>
          <w:p w14:paraId="5DE3B5D8" w14:textId="77777777" w:rsidR="00137C9B" w:rsidRPr="007B6BD5" w:rsidRDefault="00137C9B" w:rsidP="00992837">
            <w:pPr>
              <w:spacing w:after="0"/>
              <w:jc w:val="center"/>
              <w:rPr>
                <w:rFonts w:ascii="Arial" w:hAnsi="Arial" w:cs="Arial"/>
                <w:color w:val="000000"/>
                <w:sz w:val="18"/>
                <w:szCs w:val="18"/>
              </w:rPr>
            </w:pPr>
          </w:p>
          <w:p w14:paraId="03C406A6"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123FC65B"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3A93F71" w14:textId="77777777" w:rsidR="00137C9B" w:rsidRPr="007B6BD5" w:rsidRDefault="00137C9B" w:rsidP="00992837">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137C9B" w:rsidRPr="007B6BD5" w14:paraId="1D868240" w14:textId="77777777" w:rsidTr="00992837">
        <w:trPr>
          <w:jc w:val="center"/>
        </w:trPr>
        <w:tc>
          <w:tcPr>
            <w:tcW w:w="3828" w:type="dxa"/>
          </w:tcPr>
          <w:p w14:paraId="61D760E0" w14:textId="77777777" w:rsidR="00137C9B" w:rsidRDefault="00137C9B" w:rsidP="00992837">
            <w:pPr>
              <w:pStyle w:val="TAC"/>
            </w:pPr>
            <w:r>
              <w:t>DC_n5A-n66A-n77A-n261A</w:t>
            </w:r>
          </w:p>
          <w:p w14:paraId="1EAC4C91" w14:textId="77777777" w:rsidR="00137C9B" w:rsidRDefault="00137C9B" w:rsidP="00992837">
            <w:pPr>
              <w:pStyle w:val="TAC"/>
            </w:pPr>
            <w:r>
              <w:t>DC_n5A-n66A-n77A-n261G</w:t>
            </w:r>
          </w:p>
          <w:p w14:paraId="53020C53" w14:textId="77777777" w:rsidR="00137C9B" w:rsidRDefault="00137C9B" w:rsidP="00992837">
            <w:pPr>
              <w:pStyle w:val="TAC"/>
            </w:pPr>
            <w:r>
              <w:t>DC_n5A-n66A-n77A-n261H</w:t>
            </w:r>
          </w:p>
          <w:p w14:paraId="109FA818" w14:textId="77777777" w:rsidR="00137C9B" w:rsidRDefault="00137C9B" w:rsidP="00992837">
            <w:pPr>
              <w:pStyle w:val="TAC"/>
            </w:pPr>
            <w:r>
              <w:t>DC_n5A-n66A-n77A-n261I</w:t>
            </w:r>
          </w:p>
          <w:p w14:paraId="58004F53" w14:textId="77777777" w:rsidR="00137C9B" w:rsidRDefault="00137C9B" w:rsidP="00992837">
            <w:pPr>
              <w:pStyle w:val="TAC"/>
            </w:pPr>
            <w:r>
              <w:t>DC_n5A-n66A-n77A-n261J</w:t>
            </w:r>
          </w:p>
          <w:p w14:paraId="1EEFFC3F" w14:textId="77777777" w:rsidR="00137C9B" w:rsidRDefault="00137C9B" w:rsidP="00992837">
            <w:pPr>
              <w:pStyle w:val="TAC"/>
            </w:pPr>
            <w:r>
              <w:t>DC_n5A-n66A-n77A-n261K</w:t>
            </w:r>
          </w:p>
          <w:p w14:paraId="77ACAF3C" w14:textId="77777777" w:rsidR="00137C9B" w:rsidRDefault="00137C9B" w:rsidP="00992837">
            <w:pPr>
              <w:pStyle w:val="TAC"/>
            </w:pPr>
            <w:r>
              <w:t>DC_n5A-n66A-n77A-n261L</w:t>
            </w:r>
          </w:p>
          <w:p w14:paraId="36CB9366" w14:textId="77777777" w:rsidR="00137C9B" w:rsidRPr="007B6BD5" w:rsidRDefault="00137C9B" w:rsidP="00992837">
            <w:pPr>
              <w:pStyle w:val="TAC"/>
              <w:keepNext w:val="0"/>
              <w:keepLines w:val="0"/>
            </w:pPr>
            <w:r>
              <w:t>DC_n5A-n66A-n77A-n261M</w:t>
            </w:r>
          </w:p>
        </w:tc>
        <w:tc>
          <w:tcPr>
            <w:tcW w:w="3969" w:type="dxa"/>
          </w:tcPr>
          <w:p w14:paraId="3AE27A9C" w14:textId="77777777" w:rsidR="00137C9B" w:rsidRPr="007B6BD5" w:rsidRDefault="00137C9B" w:rsidP="00992837">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137C9B" w:rsidRPr="007B6BD5" w14:paraId="474219EF" w14:textId="77777777" w:rsidTr="00992837">
        <w:trPr>
          <w:jc w:val="center"/>
        </w:trPr>
        <w:tc>
          <w:tcPr>
            <w:tcW w:w="3828" w:type="dxa"/>
          </w:tcPr>
          <w:p w14:paraId="4C3F80FB" w14:textId="77777777" w:rsidR="00137C9B" w:rsidRDefault="00137C9B" w:rsidP="00992837">
            <w:pPr>
              <w:pStyle w:val="TAC"/>
            </w:pPr>
            <w:r>
              <w:t>DC_n5A-n66A-n77A-n261(A-G)</w:t>
            </w:r>
          </w:p>
          <w:p w14:paraId="3B43EBB6" w14:textId="77777777" w:rsidR="00137C9B" w:rsidRDefault="00137C9B" w:rsidP="00992837">
            <w:pPr>
              <w:pStyle w:val="TAC"/>
            </w:pPr>
            <w:r>
              <w:t>DC_n5A-n66A-n77A-n261(A-H)</w:t>
            </w:r>
          </w:p>
          <w:p w14:paraId="37B66661" w14:textId="77777777" w:rsidR="00137C9B" w:rsidRDefault="00137C9B" w:rsidP="00992837">
            <w:pPr>
              <w:pStyle w:val="TAC"/>
            </w:pPr>
            <w:r>
              <w:t>DC_n5A-n66A-n77A-n261(A-I)</w:t>
            </w:r>
          </w:p>
          <w:p w14:paraId="6B827918" w14:textId="77777777" w:rsidR="00137C9B" w:rsidRDefault="00137C9B" w:rsidP="00992837">
            <w:pPr>
              <w:pStyle w:val="TAC"/>
            </w:pPr>
            <w:r>
              <w:t>DC_n5A-n66A-n77A-n261(A-2G)</w:t>
            </w:r>
          </w:p>
          <w:p w14:paraId="076C701A" w14:textId="77777777" w:rsidR="00137C9B" w:rsidRDefault="00137C9B" w:rsidP="00992837">
            <w:pPr>
              <w:pStyle w:val="TAC"/>
            </w:pPr>
            <w:r>
              <w:t>DC_n5A-n66A-n77A-n261(2A-G)</w:t>
            </w:r>
          </w:p>
          <w:p w14:paraId="66155BF3" w14:textId="77777777" w:rsidR="00137C9B" w:rsidRDefault="00137C9B" w:rsidP="00992837">
            <w:pPr>
              <w:pStyle w:val="TAC"/>
            </w:pPr>
            <w:r>
              <w:t>DC_n5A-n66A-n77A-n261(2A-H)</w:t>
            </w:r>
          </w:p>
          <w:p w14:paraId="5C75768E" w14:textId="77777777" w:rsidR="00137C9B" w:rsidRDefault="00137C9B" w:rsidP="00992837">
            <w:pPr>
              <w:pStyle w:val="TAC"/>
            </w:pPr>
            <w:r>
              <w:t>DC_n5A-n66A-n77A-n261(2A-I)</w:t>
            </w:r>
          </w:p>
          <w:p w14:paraId="21521A67" w14:textId="77777777" w:rsidR="00137C9B" w:rsidRDefault="00137C9B" w:rsidP="00992837">
            <w:pPr>
              <w:pStyle w:val="TAC"/>
            </w:pPr>
            <w:r>
              <w:t>DC_n5A-n66A-n77A-n261(G-H)</w:t>
            </w:r>
          </w:p>
          <w:p w14:paraId="65CB9BB6" w14:textId="77777777" w:rsidR="00137C9B" w:rsidRDefault="00137C9B" w:rsidP="00992837">
            <w:pPr>
              <w:pStyle w:val="TAC"/>
            </w:pPr>
            <w:r>
              <w:t>DC_n5A-n66A-n77A-n261(2A)</w:t>
            </w:r>
          </w:p>
          <w:p w14:paraId="4F217B18" w14:textId="77777777" w:rsidR="00137C9B" w:rsidRDefault="00137C9B" w:rsidP="00992837">
            <w:pPr>
              <w:pStyle w:val="TAC"/>
            </w:pPr>
            <w:r>
              <w:t>DC_n5A-n66A-n77A-n261(3A)</w:t>
            </w:r>
          </w:p>
          <w:p w14:paraId="527C29B9" w14:textId="77777777" w:rsidR="00137C9B" w:rsidRDefault="00137C9B" w:rsidP="00992837">
            <w:pPr>
              <w:pStyle w:val="TAC"/>
            </w:pPr>
            <w:r>
              <w:t>DC_n5A-n66A-n77A-n261(2G)</w:t>
            </w:r>
          </w:p>
          <w:p w14:paraId="00598E87" w14:textId="77777777" w:rsidR="00137C9B" w:rsidRDefault="00137C9B" w:rsidP="00992837">
            <w:pPr>
              <w:pStyle w:val="TAC"/>
            </w:pPr>
            <w:r>
              <w:t>DC_n5A-n66A-n77A-n261(2H)</w:t>
            </w:r>
          </w:p>
          <w:p w14:paraId="06BD8F3D" w14:textId="77777777" w:rsidR="00137C9B" w:rsidRDefault="00137C9B" w:rsidP="00992837">
            <w:pPr>
              <w:pStyle w:val="TAC"/>
            </w:pPr>
            <w:r>
              <w:t>DC_n5A-n66A-n77A-n261(A-G-H)</w:t>
            </w:r>
          </w:p>
          <w:p w14:paraId="312CC17F" w14:textId="77777777" w:rsidR="00137C9B" w:rsidRDefault="00137C9B" w:rsidP="00992837">
            <w:pPr>
              <w:pStyle w:val="TAC"/>
            </w:pPr>
            <w:r w:rsidRPr="00955CB7">
              <w:t>DC_n5A-n66A-n77A-n261(G-I)</w:t>
            </w:r>
          </w:p>
          <w:p w14:paraId="1D07FF0B" w14:textId="77777777" w:rsidR="00137C9B" w:rsidRDefault="00137C9B" w:rsidP="00992837">
            <w:pPr>
              <w:pStyle w:val="TAC"/>
            </w:pPr>
            <w:r>
              <w:t>DC_n5A-n66A-n77A-n261(H-I)</w:t>
            </w:r>
          </w:p>
          <w:p w14:paraId="56D01263" w14:textId="77777777" w:rsidR="00137C9B" w:rsidRDefault="00137C9B" w:rsidP="00992837">
            <w:pPr>
              <w:pStyle w:val="TAC"/>
            </w:pPr>
            <w:r>
              <w:t>DC_n5A-n66A-n77A-n261(A-G-I)</w:t>
            </w:r>
          </w:p>
        </w:tc>
        <w:tc>
          <w:tcPr>
            <w:tcW w:w="3969" w:type="dxa"/>
          </w:tcPr>
          <w:p w14:paraId="075E49CE" w14:textId="77777777" w:rsidR="00137C9B" w:rsidRPr="00712E66" w:rsidRDefault="00137C9B" w:rsidP="00992837">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137C9B" w:rsidRPr="007B6BD5" w14:paraId="6ECD792C" w14:textId="77777777" w:rsidTr="00992837">
        <w:trPr>
          <w:jc w:val="center"/>
        </w:trPr>
        <w:tc>
          <w:tcPr>
            <w:tcW w:w="3828" w:type="dxa"/>
          </w:tcPr>
          <w:p w14:paraId="4DE9C535" w14:textId="77777777" w:rsidR="00137C9B" w:rsidRPr="007B6BD5" w:rsidRDefault="00137C9B" w:rsidP="00992837">
            <w:pPr>
              <w:pStyle w:val="TAC"/>
              <w:keepNext w:val="0"/>
              <w:keepLines w:val="0"/>
            </w:pPr>
            <w:r w:rsidRPr="007B6BD5">
              <w:t>DC_n7A-n26A-n78A-n258A</w:t>
            </w:r>
          </w:p>
          <w:p w14:paraId="1C3F64DD" w14:textId="77777777" w:rsidR="00137C9B" w:rsidRPr="007B6BD5" w:rsidRDefault="00137C9B" w:rsidP="00992837">
            <w:pPr>
              <w:pStyle w:val="TAC"/>
              <w:keepNext w:val="0"/>
              <w:keepLines w:val="0"/>
            </w:pPr>
            <w:r w:rsidRPr="007B6BD5">
              <w:t>DC_n7A-n26A-n78A-n258B</w:t>
            </w:r>
          </w:p>
          <w:p w14:paraId="470D2742" w14:textId="77777777" w:rsidR="00137C9B" w:rsidRPr="007B6BD5" w:rsidRDefault="00137C9B" w:rsidP="00992837">
            <w:pPr>
              <w:pStyle w:val="TAC"/>
              <w:keepNext w:val="0"/>
              <w:keepLines w:val="0"/>
            </w:pPr>
            <w:r w:rsidRPr="007B6BD5">
              <w:t>DC_n7A-n26A-n78A-n258C</w:t>
            </w:r>
          </w:p>
          <w:p w14:paraId="5EA7F8EC" w14:textId="77777777" w:rsidR="00137C9B" w:rsidRPr="007B6BD5" w:rsidRDefault="00137C9B" w:rsidP="00992837">
            <w:pPr>
              <w:pStyle w:val="TAC"/>
              <w:keepNext w:val="0"/>
              <w:keepLines w:val="0"/>
            </w:pPr>
            <w:r w:rsidRPr="007B6BD5">
              <w:t>DC_n7A-n26A-n78A-n258D</w:t>
            </w:r>
          </w:p>
          <w:p w14:paraId="6D056FCA" w14:textId="77777777" w:rsidR="00137C9B" w:rsidRPr="007B6BD5" w:rsidRDefault="00137C9B" w:rsidP="00992837">
            <w:pPr>
              <w:pStyle w:val="TAC"/>
              <w:keepNext w:val="0"/>
              <w:keepLines w:val="0"/>
            </w:pPr>
            <w:r w:rsidRPr="007B6BD5">
              <w:t>DC_n7A-n26A-n78A-n258E</w:t>
            </w:r>
          </w:p>
          <w:p w14:paraId="049E9478" w14:textId="77777777" w:rsidR="00137C9B" w:rsidRPr="007B6BD5" w:rsidRDefault="00137C9B" w:rsidP="00992837">
            <w:pPr>
              <w:pStyle w:val="TAC"/>
              <w:keepNext w:val="0"/>
              <w:keepLines w:val="0"/>
            </w:pPr>
            <w:r w:rsidRPr="007B6BD5">
              <w:lastRenderedPageBreak/>
              <w:t>DC_n7A-n26A-n78A-n258F</w:t>
            </w:r>
          </w:p>
          <w:p w14:paraId="52B26B47" w14:textId="77777777" w:rsidR="00137C9B" w:rsidRPr="007B6BD5" w:rsidRDefault="00137C9B" w:rsidP="00992837">
            <w:pPr>
              <w:pStyle w:val="TAC"/>
              <w:keepNext w:val="0"/>
              <w:keepLines w:val="0"/>
            </w:pPr>
            <w:r w:rsidRPr="007B6BD5">
              <w:t>DC_n7A-n26A-n78A-n258G</w:t>
            </w:r>
          </w:p>
          <w:p w14:paraId="21CA58AA" w14:textId="77777777" w:rsidR="00137C9B" w:rsidRPr="007B6BD5" w:rsidRDefault="00137C9B" w:rsidP="00992837">
            <w:pPr>
              <w:pStyle w:val="TAC"/>
              <w:keepNext w:val="0"/>
              <w:keepLines w:val="0"/>
            </w:pPr>
            <w:r w:rsidRPr="007B6BD5">
              <w:t>DC_n7A-n26A-n78A-n258H</w:t>
            </w:r>
          </w:p>
          <w:p w14:paraId="6AB82B60" w14:textId="77777777" w:rsidR="00137C9B" w:rsidRPr="007B6BD5" w:rsidRDefault="00137C9B" w:rsidP="00992837">
            <w:pPr>
              <w:pStyle w:val="TAC"/>
              <w:keepNext w:val="0"/>
              <w:keepLines w:val="0"/>
            </w:pPr>
            <w:r w:rsidRPr="007B6BD5">
              <w:t>DC_n7A-n26A-n78A-n258I</w:t>
            </w:r>
          </w:p>
          <w:p w14:paraId="3664F5DD" w14:textId="77777777" w:rsidR="00137C9B" w:rsidRPr="007B6BD5" w:rsidRDefault="00137C9B" w:rsidP="00992837">
            <w:pPr>
              <w:pStyle w:val="TAC"/>
              <w:keepNext w:val="0"/>
              <w:keepLines w:val="0"/>
            </w:pPr>
            <w:r w:rsidRPr="007B6BD5">
              <w:t>DC_n7A-n26A-n78A-n258J</w:t>
            </w:r>
          </w:p>
          <w:p w14:paraId="5A390004" w14:textId="77777777" w:rsidR="00137C9B" w:rsidRPr="007B6BD5" w:rsidRDefault="00137C9B" w:rsidP="00992837">
            <w:pPr>
              <w:pStyle w:val="TAC"/>
              <w:keepNext w:val="0"/>
              <w:keepLines w:val="0"/>
            </w:pPr>
            <w:r w:rsidRPr="007B6BD5">
              <w:t>DC_n7A-n26A-n78A-n258K</w:t>
            </w:r>
          </w:p>
          <w:p w14:paraId="57C28666" w14:textId="77777777" w:rsidR="00137C9B" w:rsidRPr="007B6BD5" w:rsidRDefault="00137C9B" w:rsidP="00992837">
            <w:pPr>
              <w:pStyle w:val="TAC"/>
              <w:keepNext w:val="0"/>
              <w:keepLines w:val="0"/>
            </w:pPr>
            <w:r w:rsidRPr="007B6BD5">
              <w:t>DC_n7A-n26A-n78A-n258L</w:t>
            </w:r>
          </w:p>
          <w:p w14:paraId="5CAAD4F0" w14:textId="77777777" w:rsidR="00137C9B" w:rsidRPr="007B6BD5" w:rsidRDefault="00137C9B" w:rsidP="00992837">
            <w:pPr>
              <w:pStyle w:val="TAC"/>
              <w:keepNext w:val="0"/>
              <w:keepLines w:val="0"/>
            </w:pPr>
            <w:r w:rsidRPr="007B6BD5">
              <w:t>DC_n7A-n26A-n78A-n258M</w:t>
            </w:r>
          </w:p>
          <w:p w14:paraId="20B7EBE2" w14:textId="77777777" w:rsidR="00137C9B" w:rsidRPr="007B6BD5" w:rsidRDefault="00137C9B" w:rsidP="00992837">
            <w:pPr>
              <w:pStyle w:val="TAC"/>
              <w:keepNext w:val="0"/>
              <w:keepLines w:val="0"/>
            </w:pPr>
            <w:r w:rsidRPr="007B6BD5">
              <w:t>DC_n7A-n26A-n78A-n258R2</w:t>
            </w:r>
          </w:p>
          <w:p w14:paraId="4AE0F7C5" w14:textId="77777777" w:rsidR="00137C9B" w:rsidRPr="007B6BD5" w:rsidRDefault="00137C9B" w:rsidP="00992837">
            <w:pPr>
              <w:pStyle w:val="TAC"/>
              <w:keepNext w:val="0"/>
              <w:keepLines w:val="0"/>
            </w:pPr>
            <w:r w:rsidRPr="007B6BD5">
              <w:t>DC_n7A-n26A-n78A-n258R3</w:t>
            </w:r>
          </w:p>
          <w:p w14:paraId="338E2306" w14:textId="77777777" w:rsidR="00137C9B" w:rsidRPr="007B6BD5" w:rsidRDefault="00137C9B" w:rsidP="00992837">
            <w:pPr>
              <w:pStyle w:val="TAC"/>
              <w:keepNext w:val="0"/>
              <w:keepLines w:val="0"/>
            </w:pPr>
            <w:r w:rsidRPr="007B6BD5">
              <w:t>DC_n7A-n26A-n78A-n258R4</w:t>
            </w:r>
          </w:p>
          <w:p w14:paraId="6EE26A94" w14:textId="77777777" w:rsidR="00137C9B" w:rsidRPr="007B6BD5" w:rsidRDefault="00137C9B" w:rsidP="00992837">
            <w:pPr>
              <w:pStyle w:val="TAC"/>
              <w:keepNext w:val="0"/>
              <w:keepLines w:val="0"/>
            </w:pPr>
            <w:r w:rsidRPr="007B6BD5">
              <w:t>DC_n7A-n26A-n78A-n258R5</w:t>
            </w:r>
          </w:p>
          <w:p w14:paraId="7F1FA1F4" w14:textId="77777777" w:rsidR="00137C9B" w:rsidRPr="007B6BD5" w:rsidRDefault="00137C9B" w:rsidP="00992837">
            <w:pPr>
              <w:pStyle w:val="TAC"/>
              <w:keepNext w:val="0"/>
              <w:keepLines w:val="0"/>
            </w:pPr>
            <w:r w:rsidRPr="007B6BD5">
              <w:t>DC_n7A-n26A-n78A-n258R6</w:t>
            </w:r>
          </w:p>
          <w:p w14:paraId="7B9506F2" w14:textId="77777777" w:rsidR="00137C9B" w:rsidRPr="007B6BD5" w:rsidRDefault="00137C9B" w:rsidP="00992837">
            <w:pPr>
              <w:pStyle w:val="TAC"/>
              <w:keepNext w:val="0"/>
              <w:keepLines w:val="0"/>
            </w:pPr>
            <w:r w:rsidRPr="007B6BD5">
              <w:t>DC_n7A-n26A-n78A-n258R7</w:t>
            </w:r>
          </w:p>
          <w:p w14:paraId="1F38751E" w14:textId="77777777" w:rsidR="00137C9B" w:rsidRPr="007B6BD5" w:rsidRDefault="00137C9B" w:rsidP="00992837">
            <w:pPr>
              <w:pStyle w:val="TAC"/>
              <w:keepNext w:val="0"/>
              <w:keepLines w:val="0"/>
            </w:pPr>
            <w:r w:rsidRPr="007B6BD5">
              <w:t>DC_n7A-n26A-n78A-n258R8</w:t>
            </w:r>
          </w:p>
          <w:p w14:paraId="53F1B579" w14:textId="77777777" w:rsidR="00137C9B" w:rsidRPr="007B6BD5" w:rsidRDefault="00137C9B" w:rsidP="00992837">
            <w:pPr>
              <w:pStyle w:val="TAC"/>
              <w:keepNext w:val="0"/>
              <w:keepLines w:val="0"/>
            </w:pPr>
            <w:r w:rsidRPr="007B6BD5">
              <w:t>DC_n7A-n26A-n78A-n258R9</w:t>
            </w:r>
          </w:p>
          <w:p w14:paraId="7ACBB7EC" w14:textId="77777777" w:rsidR="00137C9B" w:rsidRPr="007B6BD5" w:rsidRDefault="00137C9B" w:rsidP="00992837">
            <w:pPr>
              <w:pStyle w:val="TAC"/>
              <w:keepNext w:val="0"/>
              <w:keepLines w:val="0"/>
            </w:pPr>
            <w:r w:rsidRPr="007B6BD5">
              <w:t>DC_n7A-n26A-n78A-n258R10</w:t>
            </w:r>
          </w:p>
        </w:tc>
        <w:tc>
          <w:tcPr>
            <w:tcW w:w="3969" w:type="dxa"/>
          </w:tcPr>
          <w:p w14:paraId="745BD82F" w14:textId="77777777" w:rsidR="00137C9B" w:rsidRPr="007B6BD5" w:rsidRDefault="00137C9B" w:rsidP="00992837">
            <w:pPr>
              <w:pStyle w:val="TAC"/>
              <w:keepNext w:val="0"/>
              <w:keepLines w:val="0"/>
              <w:rPr>
                <w:szCs w:val="18"/>
              </w:rPr>
            </w:pPr>
            <w:r w:rsidRPr="007B6BD5">
              <w:rPr>
                <w:szCs w:val="18"/>
              </w:rPr>
              <w:lastRenderedPageBreak/>
              <w:t>DC_n7A-n26A</w:t>
            </w:r>
          </w:p>
          <w:p w14:paraId="0281823B" w14:textId="77777777" w:rsidR="00137C9B" w:rsidRPr="007B6BD5" w:rsidRDefault="00137C9B" w:rsidP="00992837">
            <w:pPr>
              <w:pStyle w:val="TAC"/>
              <w:keepNext w:val="0"/>
              <w:keepLines w:val="0"/>
              <w:rPr>
                <w:szCs w:val="18"/>
              </w:rPr>
            </w:pPr>
            <w:r w:rsidRPr="007B6BD5">
              <w:rPr>
                <w:szCs w:val="18"/>
              </w:rPr>
              <w:t>DC_n7A-n78A</w:t>
            </w:r>
          </w:p>
          <w:p w14:paraId="3D6DCE5A" w14:textId="77777777" w:rsidR="00137C9B" w:rsidRPr="007B6BD5" w:rsidRDefault="00137C9B" w:rsidP="00992837">
            <w:pPr>
              <w:pStyle w:val="TAC"/>
              <w:keepNext w:val="0"/>
              <w:keepLines w:val="0"/>
              <w:rPr>
                <w:szCs w:val="18"/>
              </w:rPr>
            </w:pPr>
            <w:r w:rsidRPr="007B6BD5">
              <w:rPr>
                <w:szCs w:val="18"/>
              </w:rPr>
              <w:t>DC_n7A-n258A/G/H/I/R2/R3/R4</w:t>
            </w:r>
          </w:p>
          <w:p w14:paraId="38922006" w14:textId="77777777" w:rsidR="00137C9B" w:rsidRPr="007B6BD5" w:rsidRDefault="00137C9B" w:rsidP="00992837">
            <w:pPr>
              <w:pStyle w:val="TAC"/>
              <w:keepNext w:val="0"/>
              <w:keepLines w:val="0"/>
              <w:rPr>
                <w:szCs w:val="18"/>
              </w:rPr>
            </w:pPr>
            <w:r w:rsidRPr="007B6BD5">
              <w:rPr>
                <w:szCs w:val="18"/>
              </w:rPr>
              <w:t>DC_n26A-n78A</w:t>
            </w:r>
          </w:p>
          <w:p w14:paraId="58E3620A" w14:textId="77777777" w:rsidR="00137C9B" w:rsidRPr="007B6BD5" w:rsidRDefault="00137C9B" w:rsidP="00992837">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26350E00" w14:textId="77777777" w:rsidR="00137C9B" w:rsidRPr="007B6BD5" w:rsidRDefault="00137C9B" w:rsidP="00992837">
            <w:pPr>
              <w:pStyle w:val="TAC"/>
              <w:keepNext w:val="0"/>
              <w:keepLines w:val="0"/>
              <w:rPr>
                <w:szCs w:val="18"/>
              </w:rPr>
            </w:pPr>
            <w:r w:rsidRPr="007B6BD5">
              <w:rPr>
                <w:szCs w:val="18"/>
              </w:rPr>
              <w:lastRenderedPageBreak/>
              <w:t>DC_n78A-n258A/G/H/I/R2/R3/R4</w:t>
            </w:r>
          </w:p>
          <w:p w14:paraId="5C66CCD9" w14:textId="77777777" w:rsidR="00137C9B" w:rsidRPr="007B6BD5" w:rsidRDefault="00137C9B" w:rsidP="00992837">
            <w:pPr>
              <w:pStyle w:val="TAC"/>
              <w:keepNext w:val="0"/>
              <w:keepLines w:val="0"/>
              <w:rPr>
                <w:rFonts w:cs="Arial"/>
                <w:color w:val="000000"/>
                <w:szCs w:val="18"/>
              </w:rPr>
            </w:pPr>
          </w:p>
        </w:tc>
      </w:tr>
      <w:tr w:rsidR="00137C9B" w:rsidRPr="007B6BD5" w14:paraId="0859F5E6" w14:textId="77777777" w:rsidTr="00992837">
        <w:trPr>
          <w:jc w:val="center"/>
        </w:trPr>
        <w:tc>
          <w:tcPr>
            <w:tcW w:w="3828" w:type="dxa"/>
          </w:tcPr>
          <w:p w14:paraId="5BAE6CBE" w14:textId="77777777" w:rsidR="00137C9B" w:rsidRPr="007B6BD5" w:rsidRDefault="00137C9B" w:rsidP="00992837">
            <w:pPr>
              <w:pStyle w:val="TAC"/>
              <w:keepNext w:val="0"/>
              <w:keepLines w:val="0"/>
            </w:pPr>
            <w:r w:rsidRPr="007B6BD5">
              <w:t>DC_n7B-n26A-n78A-n258A</w:t>
            </w:r>
          </w:p>
          <w:p w14:paraId="4D8E941B" w14:textId="77777777" w:rsidR="00137C9B" w:rsidRPr="007B6BD5" w:rsidRDefault="00137C9B" w:rsidP="00992837">
            <w:pPr>
              <w:pStyle w:val="TAC"/>
              <w:keepNext w:val="0"/>
              <w:keepLines w:val="0"/>
            </w:pPr>
            <w:r w:rsidRPr="007B6BD5">
              <w:t>DC_n7B-n26A-n78A-n258B</w:t>
            </w:r>
          </w:p>
          <w:p w14:paraId="71D4BCE7" w14:textId="77777777" w:rsidR="00137C9B" w:rsidRPr="007B6BD5" w:rsidRDefault="00137C9B" w:rsidP="00992837">
            <w:pPr>
              <w:pStyle w:val="TAC"/>
              <w:keepNext w:val="0"/>
              <w:keepLines w:val="0"/>
            </w:pPr>
            <w:r w:rsidRPr="007B6BD5">
              <w:t>DC_n7B-n26A-n78A-n258C</w:t>
            </w:r>
          </w:p>
          <w:p w14:paraId="095FD5BE" w14:textId="77777777" w:rsidR="00137C9B" w:rsidRPr="007B6BD5" w:rsidRDefault="00137C9B" w:rsidP="00992837">
            <w:pPr>
              <w:pStyle w:val="TAC"/>
              <w:keepNext w:val="0"/>
              <w:keepLines w:val="0"/>
            </w:pPr>
            <w:r w:rsidRPr="007B6BD5">
              <w:t>DC_n7B-n26A-n78A-n258D</w:t>
            </w:r>
          </w:p>
          <w:p w14:paraId="3C979C30" w14:textId="77777777" w:rsidR="00137C9B" w:rsidRPr="007B6BD5" w:rsidRDefault="00137C9B" w:rsidP="00992837">
            <w:pPr>
              <w:pStyle w:val="TAC"/>
              <w:keepNext w:val="0"/>
              <w:keepLines w:val="0"/>
            </w:pPr>
            <w:r w:rsidRPr="007B6BD5">
              <w:t>DC_n7B-n26A-n78A-n258E</w:t>
            </w:r>
          </w:p>
          <w:p w14:paraId="1F4F9FD4" w14:textId="77777777" w:rsidR="00137C9B" w:rsidRPr="007B6BD5" w:rsidRDefault="00137C9B" w:rsidP="00992837">
            <w:pPr>
              <w:pStyle w:val="TAC"/>
              <w:keepNext w:val="0"/>
              <w:keepLines w:val="0"/>
            </w:pPr>
            <w:r w:rsidRPr="007B6BD5">
              <w:t>DC_n7B-n26A-n78A-n258F</w:t>
            </w:r>
          </w:p>
          <w:p w14:paraId="4CB338F1" w14:textId="77777777" w:rsidR="00137C9B" w:rsidRPr="007B6BD5" w:rsidRDefault="00137C9B" w:rsidP="00992837">
            <w:pPr>
              <w:pStyle w:val="TAC"/>
              <w:keepNext w:val="0"/>
              <w:keepLines w:val="0"/>
            </w:pPr>
            <w:r w:rsidRPr="007B6BD5">
              <w:t>DC_n7B-n26A-n78A-n258G</w:t>
            </w:r>
          </w:p>
          <w:p w14:paraId="129C66D8" w14:textId="77777777" w:rsidR="00137C9B" w:rsidRPr="007B6BD5" w:rsidRDefault="00137C9B" w:rsidP="00992837">
            <w:pPr>
              <w:pStyle w:val="TAC"/>
              <w:keepNext w:val="0"/>
              <w:keepLines w:val="0"/>
            </w:pPr>
            <w:r w:rsidRPr="007B6BD5">
              <w:t>DC_n7B-n26A-n78A-n258H</w:t>
            </w:r>
          </w:p>
          <w:p w14:paraId="15223886" w14:textId="77777777" w:rsidR="00137C9B" w:rsidRPr="007B6BD5" w:rsidRDefault="00137C9B" w:rsidP="00992837">
            <w:pPr>
              <w:pStyle w:val="TAC"/>
              <w:keepNext w:val="0"/>
              <w:keepLines w:val="0"/>
            </w:pPr>
            <w:r w:rsidRPr="007B6BD5">
              <w:t>DC_n7B-n26A-n78A-n258I</w:t>
            </w:r>
          </w:p>
          <w:p w14:paraId="5CDF2E2A" w14:textId="77777777" w:rsidR="00137C9B" w:rsidRPr="007B6BD5" w:rsidRDefault="00137C9B" w:rsidP="00992837">
            <w:pPr>
              <w:pStyle w:val="TAC"/>
              <w:keepNext w:val="0"/>
              <w:keepLines w:val="0"/>
            </w:pPr>
            <w:r w:rsidRPr="007B6BD5">
              <w:t>DC_n7B-n26A-n78A-n258J</w:t>
            </w:r>
          </w:p>
          <w:p w14:paraId="78FAF804" w14:textId="77777777" w:rsidR="00137C9B" w:rsidRPr="007B6BD5" w:rsidRDefault="00137C9B" w:rsidP="00992837">
            <w:pPr>
              <w:pStyle w:val="TAC"/>
              <w:keepNext w:val="0"/>
              <w:keepLines w:val="0"/>
            </w:pPr>
            <w:r w:rsidRPr="007B6BD5">
              <w:t>DC_n7B-n26A-n78A-n258K</w:t>
            </w:r>
          </w:p>
          <w:p w14:paraId="4F09ADD5" w14:textId="77777777" w:rsidR="00137C9B" w:rsidRPr="007B6BD5" w:rsidRDefault="00137C9B" w:rsidP="00992837">
            <w:pPr>
              <w:pStyle w:val="TAC"/>
              <w:keepNext w:val="0"/>
              <w:keepLines w:val="0"/>
            </w:pPr>
            <w:r w:rsidRPr="007B6BD5">
              <w:t>DC_n7B-n26A-n78A-n258L</w:t>
            </w:r>
          </w:p>
          <w:p w14:paraId="415EB24D" w14:textId="77777777" w:rsidR="00137C9B" w:rsidRPr="007B6BD5" w:rsidRDefault="00137C9B" w:rsidP="00992837">
            <w:pPr>
              <w:pStyle w:val="TAC"/>
              <w:keepNext w:val="0"/>
              <w:keepLines w:val="0"/>
            </w:pPr>
            <w:r w:rsidRPr="007B6BD5">
              <w:t>DC_n7B-n26A-n78A-n258M</w:t>
            </w:r>
          </w:p>
          <w:p w14:paraId="68EAF95B" w14:textId="77777777" w:rsidR="00137C9B" w:rsidRPr="007B6BD5" w:rsidRDefault="00137C9B" w:rsidP="00992837">
            <w:pPr>
              <w:pStyle w:val="TAC"/>
              <w:keepNext w:val="0"/>
              <w:keepLines w:val="0"/>
            </w:pPr>
            <w:r w:rsidRPr="007B6BD5">
              <w:t>DC_n7B-n26A-n78A-n258R2</w:t>
            </w:r>
          </w:p>
          <w:p w14:paraId="196CF98B" w14:textId="77777777" w:rsidR="00137C9B" w:rsidRPr="007B6BD5" w:rsidRDefault="00137C9B" w:rsidP="00992837">
            <w:pPr>
              <w:pStyle w:val="TAC"/>
              <w:keepNext w:val="0"/>
              <w:keepLines w:val="0"/>
            </w:pPr>
            <w:r w:rsidRPr="007B6BD5">
              <w:t>DC_n7B-n26A-n78A-n258R3</w:t>
            </w:r>
          </w:p>
          <w:p w14:paraId="04AE090A" w14:textId="77777777" w:rsidR="00137C9B" w:rsidRPr="007B6BD5" w:rsidRDefault="00137C9B" w:rsidP="00992837">
            <w:pPr>
              <w:pStyle w:val="TAC"/>
              <w:keepNext w:val="0"/>
              <w:keepLines w:val="0"/>
            </w:pPr>
            <w:r w:rsidRPr="007B6BD5">
              <w:t>DC_n7B-n26A-n78A-n258R4</w:t>
            </w:r>
          </w:p>
          <w:p w14:paraId="239D794F" w14:textId="77777777" w:rsidR="00137C9B" w:rsidRPr="007B6BD5" w:rsidRDefault="00137C9B" w:rsidP="00992837">
            <w:pPr>
              <w:pStyle w:val="TAC"/>
              <w:keepNext w:val="0"/>
              <w:keepLines w:val="0"/>
            </w:pPr>
            <w:r w:rsidRPr="007B6BD5">
              <w:t>DC_n7B-n26A-n78A-n258R5</w:t>
            </w:r>
          </w:p>
          <w:p w14:paraId="6B4399C6" w14:textId="77777777" w:rsidR="00137C9B" w:rsidRPr="007B6BD5" w:rsidRDefault="00137C9B" w:rsidP="00992837">
            <w:pPr>
              <w:pStyle w:val="TAC"/>
              <w:keepNext w:val="0"/>
              <w:keepLines w:val="0"/>
            </w:pPr>
            <w:r w:rsidRPr="007B6BD5">
              <w:t>DC_n7B-n26A-n78A-n258R6</w:t>
            </w:r>
          </w:p>
          <w:p w14:paraId="1B6F251D" w14:textId="77777777" w:rsidR="00137C9B" w:rsidRPr="007B6BD5" w:rsidRDefault="00137C9B" w:rsidP="00992837">
            <w:pPr>
              <w:pStyle w:val="TAC"/>
              <w:keepNext w:val="0"/>
              <w:keepLines w:val="0"/>
            </w:pPr>
            <w:r w:rsidRPr="007B6BD5">
              <w:t>DC_n7B-n26A-n78A-n258R7</w:t>
            </w:r>
          </w:p>
          <w:p w14:paraId="11EF7778" w14:textId="77777777" w:rsidR="00137C9B" w:rsidRPr="007B6BD5" w:rsidRDefault="00137C9B" w:rsidP="00992837">
            <w:pPr>
              <w:pStyle w:val="TAC"/>
              <w:keepNext w:val="0"/>
              <w:keepLines w:val="0"/>
            </w:pPr>
            <w:r w:rsidRPr="007B6BD5">
              <w:t>DC_n7B-n26A-n78A-n258R8</w:t>
            </w:r>
          </w:p>
          <w:p w14:paraId="2AC6F755" w14:textId="77777777" w:rsidR="00137C9B" w:rsidRPr="007B6BD5" w:rsidRDefault="00137C9B" w:rsidP="00992837">
            <w:pPr>
              <w:pStyle w:val="TAC"/>
              <w:keepNext w:val="0"/>
              <w:keepLines w:val="0"/>
            </w:pPr>
            <w:r w:rsidRPr="007B6BD5">
              <w:t>DC_n7B-n26A-n78A-n258R9</w:t>
            </w:r>
          </w:p>
          <w:p w14:paraId="2E0B4F52" w14:textId="77777777" w:rsidR="00137C9B" w:rsidRPr="007B6BD5" w:rsidRDefault="00137C9B" w:rsidP="00992837">
            <w:pPr>
              <w:pStyle w:val="TAC"/>
              <w:keepNext w:val="0"/>
              <w:keepLines w:val="0"/>
            </w:pPr>
            <w:r w:rsidRPr="007B6BD5">
              <w:t>DC_n7B-n26A-n78A-n258R10</w:t>
            </w:r>
          </w:p>
        </w:tc>
        <w:tc>
          <w:tcPr>
            <w:tcW w:w="3969" w:type="dxa"/>
          </w:tcPr>
          <w:p w14:paraId="02EED5A8" w14:textId="77777777" w:rsidR="00137C9B" w:rsidRPr="007B6BD5" w:rsidRDefault="00137C9B" w:rsidP="00992837">
            <w:pPr>
              <w:pStyle w:val="TAC"/>
              <w:keepNext w:val="0"/>
              <w:keepLines w:val="0"/>
              <w:rPr>
                <w:szCs w:val="18"/>
              </w:rPr>
            </w:pPr>
            <w:r w:rsidRPr="007B6BD5">
              <w:rPr>
                <w:szCs w:val="18"/>
              </w:rPr>
              <w:t>DC_n7A-n26A</w:t>
            </w:r>
          </w:p>
          <w:p w14:paraId="1F8751D8" w14:textId="77777777" w:rsidR="00137C9B" w:rsidRPr="007B6BD5" w:rsidRDefault="00137C9B" w:rsidP="00992837">
            <w:pPr>
              <w:pStyle w:val="TAC"/>
              <w:keepNext w:val="0"/>
              <w:keepLines w:val="0"/>
              <w:rPr>
                <w:szCs w:val="18"/>
              </w:rPr>
            </w:pPr>
            <w:r w:rsidRPr="007B6BD5">
              <w:rPr>
                <w:szCs w:val="18"/>
              </w:rPr>
              <w:t>DC_n7A-n78A</w:t>
            </w:r>
          </w:p>
          <w:p w14:paraId="255B8DB6" w14:textId="77777777" w:rsidR="00137C9B" w:rsidRPr="007B6BD5" w:rsidRDefault="00137C9B" w:rsidP="00992837">
            <w:pPr>
              <w:pStyle w:val="TAC"/>
              <w:keepNext w:val="0"/>
              <w:keepLines w:val="0"/>
              <w:rPr>
                <w:szCs w:val="18"/>
              </w:rPr>
            </w:pPr>
            <w:r w:rsidRPr="007B6BD5">
              <w:rPr>
                <w:szCs w:val="18"/>
              </w:rPr>
              <w:t>DC_n7A-n258A/G/H/I/R2/R3/R4</w:t>
            </w:r>
          </w:p>
          <w:p w14:paraId="4458391D" w14:textId="77777777" w:rsidR="00137C9B" w:rsidRPr="007B6BD5" w:rsidRDefault="00137C9B" w:rsidP="00992837">
            <w:pPr>
              <w:pStyle w:val="TAC"/>
              <w:keepNext w:val="0"/>
              <w:keepLines w:val="0"/>
              <w:rPr>
                <w:szCs w:val="18"/>
              </w:rPr>
            </w:pPr>
            <w:r w:rsidRPr="007B6BD5">
              <w:rPr>
                <w:szCs w:val="18"/>
              </w:rPr>
              <w:t>DC_n26A-n78A</w:t>
            </w:r>
          </w:p>
          <w:p w14:paraId="0793D7A5" w14:textId="77777777" w:rsidR="00137C9B" w:rsidRPr="007B6BD5" w:rsidRDefault="00137C9B" w:rsidP="00992837">
            <w:pPr>
              <w:pStyle w:val="TAC"/>
              <w:keepNext w:val="0"/>
              <w:keepLines w:val="0"/>
              <w:rPr>
                <w:szCs w:val="18"/>
              </w:rPr>
            </w:pPr>
            <w:r w:rsidRPr="007B6BD5">
              <w:rPr>
                <w:szCs w:val="18"/>
              </w:rPr>
              <w:t>DC_n26A-n258A/G/H/I/R2/R3/R4</w:t>
            </w:r>
          </w:p>
          <w:p w14:paraId="4DC47AB4" w14:textId="77777777" w:rsidR="00137C9B" w:rsidRPr="007B6BD5" w:rsidRDefault="00137C9B" w:rsidP="00992837">
            <w:pPr>
              <w:pStyle w:val="TAC"/>
              <w:keepNext w:val="0"/>
              <w:keepLines w:val="0"/>
              <w:rPr>
                <w:szCs w:val="18"/>
              </w:rPr>
            </w:pPr>
            <w:r w:rsidRPr="007B6BD5">
              <w:rPr>
                <w:szCs w:val="18"/>
              </w:rPr>
              <w:t>DC_n78A-n258A/G/H/I/R2/R3/R4</w:t>
            </w:r>
          </w:p>
          <w:p w14:paraId="05A43A37" w14:textId="77777777" w:rsidR="00137C9B" w:rsidRPr="007B6BD5" w:rsidRDefault="00137C9B" w:rsidP="00992837">
            <w:pPr>
              <w:pStyle w:val="TAC"/>
              <w:keepNext w:val="0"/>
              <w:keepLines w:val="0"/>
              <w:rPr>
                <w:rFonts w:cs="Arial"/>
                <w:color w:val="000000"/>
                <w:szCs w:val="18"/>
              </w:rPr>
            </w:pPr>
          </w:p>
        </w:tc>
      </w:tr>
      <w:tr w:rsidR="00137C9B" w:rsidRPr="007B6BD5" w14:paraId="0D4C2BEA" w14:textId="77777777" w:rsidTr="00992837">
        <w:trPr>
          <w:jc w:val="center"/>
        </w:trPr>
        <w:tc>
          <w:tcPr>
            <w:tcW w:w="3828" w:type="dxa"/>
          </w:tcPr>
          <w:p w14:paraId="7E3B2895" w14:textId="77777777" w:rsidR="00137C9B" w:rsidRPr="007B6BD5" w:rsidRDefault="00137C9B" w:rsidP="00992837">
            <w:pPr>
              <w:pStyle w:val="TAC"/>
              <w:keepNext w:val="0"/>
              <w:keepLines w:val="0"/>
            </w:pPr>
            <w:r w:rsidRPr="007B6BD5">
              <w:t>DC_n28A-n77A-n79A-n257A</w:t>
            </w:r>
          </w:p>
          <w:p w14:paraId="3E90C687" w14:textId="77777777" w:rsidR="00137C9B" w:rsidRPr="007B6BD5" w:rsidRDefault="00137C9B" w:rsidP="00992837">
            <w:pPr>
              <w:pStyle w:val="TAC"/>
              <w:keepNext w:val="0"/>
              <w:keepLines w:val="0"/>
            </w:pPr>
            <w:r w:rsidRPr="007B6BD5">
              <w:t>DC_n28A-n77A-n79A-n257G</w:t>
            </w:r>
          </w:p>
          <w:p w14:paraId="531D002F" w14:textId="77777777" w:rsidR="00137C9B" w:rsidRPr="007B6BD5" w:rsidRDefault="00137C9B" w:rsidP="00992837">
            <w:pPr>
              <w:pStyle w:val="TAC"/>
              <w:keepNext w:val="0"/>
              <w:keepLines w:val="0"/>
            </w:pPr>
            <w:r w:rsidRPr="007B6BD5">
              <w:t>DC_n28A-n77A-n79A-n257H</w:t>
            </w:r>
          </w:p>
          <w:p w14:paraId="1A9CEE6F" w14:textId="77777777" w:rsidR="00137C9B" w:rsidRPr="007B6BD5" w:rsidRDefault="00137C9B" w:rsidP="00992837">
            <w:pPr>
              <w:pStyle w:val="TAC"/>
              <w:keepNext w:val="0"/>
              <w:keepLines w:val="0"/>
              <w:rPr>
                <w:sz w:val="20"/>
              </w:rPr>
            </w:pPr>
            <w:r w:rsidRPr="007B6BD5">
              <w:t>DC_n28A-n77A-n79A-n257I</w:t>
            </w:r>
          </w:p>
        </w:tc>
        <w:tc>
          <w:tcPr>
            <w:tcW w:w="3969" w:type="dxa"/>
          </w:tcPr>
          <w:p w14:paraId="1173C642" w14:textId="77777777" w:rsidR="00137C9B" w:rsidRPr="007B6BD5" w:rsidRDefault="00137C9B" w:rsidP="00992837">
            <w:pPr>
              <w:pStyle w:val="TAC"/>
              <w:keepNext w:val="0"/>
              <w:keepLines w:val="0"/>
              <w:rPr>
                <w:lang w:eastAsia="ja-JP"/>
              </w:rPr>
            </w:pPr>
            <w:r w:rsidRPr="007B6BD5">
              <w:rPr>
                <w:lang w:eastAsia="ja-JP"/>
              </w:rPr>
              <w:t>DC_n28A-n77A</w:t>
            </w:r>
          </w:p>
          <w:p w14:paraId="218992B7" w14:textId="77777777" w:rsidR="00137C9B" w:rsidRPr="007B6BD5" w:rsidRDefault="00137C9B" w:rsidP="00992837">
            <w:pPr>
              <w:pStyle w:val="TAC"/>
              <w:keepNext w:val="0"/>
              <w:keepLines w:val="0"/>
              <w:rPr>
                <w:lang w:eastAsia="ja-JP"/>
              </w:rPr>
            </w:pPr>
            <w:r w:rsidRPr="007B6BD5">
              <w:rPr>
                <w:lang w:eastAsia="ja-JP"/>
              </w:rPr>
              <w:t>DC_n28A-n79A</w:t>
            </w:r>
          </w:p>
          <w:p w14:paraId="35CE4DEC" w14:textId="77777777" w:rsidR="00137C9B" w:rsidRPr="007B6BD5" w:rsidRDefault="00137C9B" w:rsidP="00992837">
            <w:pPr>
              <w:pStyle w:val="TAC"/>
              <w:keepNext w:val="0"/>
              <w:keepLines w:val="0"/>
            </w:pPr>
            <w:r w:rsidRPr="007B6BD5">
              <w:t>DC_n28A-n257A</w:t>
            </w:r>
            <w:r w:rsidRPr="007B6BD5">
              <w:rPr>
                <w:szCs w:val="18"/>
              </w:rPr>
              <w:t>/G/H/I</w:t>
            </w:r>
          </w:p>
          <w:p w14:paraId="46902F99" w14:textId="77777777" w:rsidR="00137C9B" w:rsidRPr="007B6BD5" w:rsidRDefault="00137C9B" w:rsidP="00992837">
            <w:pPr>
              <w:pStyle w:val="TAC"/>
              <w:keepNext w:val="0"/>
              <w:keepLines w:val="0"/>
            </w:pPr>
            <w:r w:rsidRPr="007B6BD5">
              <w:t>DC_n77A-n79A</w:t>
            </w:r>
          </w:p>
          <w:p w14:paraId="247EEAC2" w14:textId="77777777" w:rsidR="00137C9B" w:rsidRPr="007B6BD5" w:rsidRDefault="00137C9B" w:rsidP="00992837">
            <w:pPr>
              <w:pStyle w:val="TAC"/>
              <w:keepNext w:val="0"/>
              <w:keepLines w:val="0"/>
            </w:pPr>
            <w:r w:rsidRPr="007B6BD5">
              <w:t>DC_n77A-n257A</w:t>
            </w:r>
            <w:r w:rsidRPr="007B6BD5">
              <w:rPr>
                <w:szCs w:val="18"/>
              </w:rPr>
              <w:t>/G/H/I</w:t>
            </w:r>
          </w:p>
          <w:p w14:paraId="3400D6B7" w14:textId="77777777" w:rsidR="00137C9B" w:rsidRPr="007B6BD5" w:rsidRDefault="00137C9B" w:rsidP="00992837">
            <w:pPr>
              <w:pStyle w:val="TAC"/>
              <w:keepNext w:val="0"/>
              <w:keepLines w:val="0"/>
            </w:pPr>
            <w:r w:rsidRPr="007B6BD5">
              <w:t>DC_n79A-n257A</w:t>
            </w:r>
            <w:r w:rsidRPr="007B6BD5">
              <w:rPr>
                <w:szCs w:val="18"/>
              </w:rPr>
              <w:t>/G/H/I</w:t>
            </w:r>
          </w:p>
          <w:p w14:paraId="1F39F3D6" w14:textId="77777777" w:rsidR="00137C9B" w:rsidRPr="007B6BD5" w:rsidRDefault="00137C9B" w:rsidP="00992837">
            <w:pPr>
              <w:pStyle w:val="TAC"/>
              <w:keepNext w:val="0"/>
              <w:keepLines w:val="0"/>
              <w:rPr>
                <w:sz w:val="20"/>
              </w:rPr>
            </w:pPr>
          </w:p>
        </w:tc>
      </w:tr>
      <w:tr w:rsidR="00137C9B" w:rsidRPr="007B6BD5" w14:paraId="210BEB52" w14:textId="77777777" w:rsidTr="00992837">
        <w:trPr>
          <w:jc w:val="center"/>
        </w:trPr>
        <w:tc>
          <w:tcPr>
            <w:tcW w:w="3828" w:type="dxa"/>
          </w:tcPr>
          <w:p w14:paraId="3E3D7B50" w14:textId="77777777" w:rsidR="00137C9B" w:rsidRPr="007B6BD5" w:rsidRDefault="00137C9B" w:rsidP="00992837">
            <w:pPr>
              <w:pStyle w:val="TAC"/>
              <w:keepNext w:val="0"/>
              <w:keepLines w:val="0"/>
            </w:pPr>
            <w:r w:rsidRPr="007B6BD5">
              <w:t>DC_n28A-n77(2A)-n79A-n257A</w:t>
            </w:r>
          </w:p>
          <w:p w14:paraId="57B07498" w14:textId="77777777" w:rsidR="00137C9B" w:rsidRPr="007B6BD5" w:rsidRDefault="00137C9B" w:rsidP="00992837">
            <w:pPr>
              <w:pStyle w:val="TAC"/>
              <w:keepNext w:val="0"/>
              <w:keepLines w:val="0"/>
            </w:pPr>
            <w:r w:rsidRPr="007B6BD5">
              <w:t>DC_n28A-n77(2A)-n79A-n257G</w:t>
            </w:r>
          </w:p>
          <w:p w14:paraId="2775BE77" w14:textId="77777777" w:rsidR="00137C9B" w:rsidRPr="007B6BD5" w:rsidRDefault="00137C9B" w:rsidP="00992837">
            <w:pPr>
              <w:pStyle w:val="TAC"/>
              <w:keepNext w:val="0"/>
              <w:keepLines w:val="0"/>
            </w:pPr>
            <w:r w:rsidRPr="007B6BD5">
              <w:t>DC_n28A-n77(2A)-n79A-n257H</w:t>
            </w:r>
          </w:p>
          <w:p w14:paraId="6B18AD80" w14:textId="77777777" w:rsidR="00137C9B" w:rsidRPr="007B6BD5" w:rsidRDefault="00137C9B" w:rsidP="00992837">
            <w:pPr>
              <w:pStyle w:val="TAC"/>
              <w:keepNext w:val="0"/>
              <w:keepLines w:val="0"/>
              <w:rPr>
                <w:sz w:val="20"/>
              </w:rPr>
            </w:pPr>
            <w:r w:rsidRPr="007B6BD5">
              <w:t>DC_n28A-n77(2A)-n79A-n257I</w:t>
            </w:r>
          </w:p>
        </w:tc>
        <w:tc>
          <w:tcPr>
            <w:tcW w:w="3969" w:type="dxa"/>
          </w:tcPr>
          <w:p w14:paraId="2CC4F246" w14:textId="77777777" w:rsidR="00137C9B" w:rsidRPr="007B6BD5" w:rsidRDefault="00137C9B" w:rsidP="00992837">
            <w:pPr>
              <w:pStyle w:val="TAC"/>
              <w:keepNext w:val="0"/>
              <w:keepLines w:val="0"/>
              <w:rPr>
                <w:lang w:eastAsia="ja-JP"/>
              </w:rPr>
            </w:pPr>
            <w:r w:rsidRPr="007B6BD5">
              <w:rPr>
                <w:rFonts w:hint="eastAsia"/>
                <w:lang w:eastAsia="ja-JP"/>
              </w:rPr>
              <w:t>D</w:t>
            </w:r>
            <w:r w:rsidRPr="007B6BD5">
              <w:rPr>
                <w:lang w:eastAsia="ja-JP"/>
              </w:rPr>
              <w:t>C_n28A-n77A</w:t>
            </w:r>
          </w:p>
          <w:p w14:paraId="1A8F3B21" w14:textId="77777777" w:rsidR="00137C9B" w:rsidRPr="007B6BD5" w:rsidRDefault="00137C9B" w:rsidP="00992837">
            <w:pPr>
              <w:pStyle w:val="TAC"/>
              <w:keepNext w:val="0"/>
              <w:keepLines w:val="0"/>
              <w:rPr>
                <w:lang w:eastAsia="ja-JP"/>
              </w:rPr>
            </w:pPr>
            <w:r w:rsidRPr="007B6BD5">
              <w:rPr>
                <w:lang w:eastAsia="ja-JP"/>
              </w:rPr>
              <w:t>DC_n28A-n79A</w:t>
            </w:r>
          </w:p>
          <w:p w14:paraId="03DC1059" w14:textId="77777777" w:rsidR="00137C9B" w:rsidRPr="007B6BD5" w:rsidRDefault="00137C9B" w:rsidP="00992837">
            <w:pPr>
              <w:pStyle w:val="TAC"/>
              <w:keepNext w:val="0"/>
              <w:keepLines w:val="0"/>
            </w:pPr>
            <w:r w:rsidRPr="007B6BD5">
              <w:t>DC_n28A-n257A</w:t>
            </w:r>
            <w:r w:rsidRPr="007B6BD5">
              <w:rPr>
                <w:szCs w:val="18"/>
              </w:rPr>
              <w:t>/G/H/I</w:t>
            </w:r>
          </w:p>
          <w:p w14:paraId="2C6BD204" w14:textId="77777777" w:rsidR="00137C9B" w:rsidRPr="007B6BD5" w:rsidRDefault="00137C9B" w:rsidP="00992837">
            <w:pPr>
              <w:pStyle w:val="TAC"/>
              <w:keepNext w:val="0"/>
              <w:keepLines w:val="0"/>
            </w:pPr>
            <w:r w:rsidRPr="007B6BD5">
              <w:t>DC_n77A-n79A</w:t>
            </w:r>
          </w:p>
          <w:p w14:paraId="3F64B952" w14:textId="77777777" w:rsidR="00137C9B" w:rsidRPr="007B6BD5" w:rsidRDefault="00137C9B" w:rsidP="00992837">
            <w:pPr>
              <w:pStyle w:val="TAC"/>
              <w:keepNext w:val="0"/>
              <w:keepLines w:val="0"/>
            </w:pPr>
            <w:r w:rsidRPr="007B6BD5">
              <w:t>DC_n77A-n257A</w:t>
            </w:r>
            <w:r w:rsidRPr="007B6BD5">
              <w:rPr>
                <w:szCs w:val="18"/>
              </w:rPr>
              <w:t>/G/H/I</w:t>
            </w:r>
          </w:p>
          <w:p w14:paraId="16265EC6" w14:textId="77777777" w:rsidR="00137C9B" w:rsidRPr="007B6BD5" w:rsidRDefault="00137C9B" w:rsidP="00992837">
            <w:pPr>
              <w:pStyle w:val="TAC"/>
              <w:keepNext w:val="0"/>
              <w:keepLines w:val="0"/>
            </w:pPr>
            <w:r w:rsidRPr="007B6BD5">
              <w:t>DC_n79A-n257A</w:t>
            </w:r>
            <w:r w:rsidRPr="007B6BD5">
              <w:rPr>
                <w:szCs w:val="18"/>
              </w:rPr>
              <w:t>/G/H/I</w:t>
            </w:r>
          </w:p>
          <w:p w14:paraId="590E9F8E" w14:textId="77777777" w:rsidR="00137C9B" w:rsidRPr="007B6BD5" w:rsidRDefault="00137C9B" w:rsidP="00992837">
            <w:pPr>
              <w:pStyle w:val="TAC"/>
              <w:keepNext w:val="0"/>
              <w:keepLines w:val="0"/>
              <w:rPr>
                <w:sz w:val="20"/>
              </w:rPr>
            </w:pPr>
          </w:p>
        </w:tc>
      </w:tr>
      <w:tr w:rsidR="00137C9B" w:rsidRPr="007B6BD5" w14:paraId="2AFA11A3" w14:textId="77777777" w:rsidTr="00992837">
        <w:trPr>
          <w:jc w:val="center"/>
        </w:trPr>
        <w:tc>
          <w:tcPr>
            <w:tcW w:w="3828" w:type="dxa"/>
          </w:tcPr>
          <w:p w14:paraId="614F6F5F" w14:textId="77777777" w:rsidR="00137C9B" w:rsidRPr="007B6BD5" w:rsidRDefault="00137C9B" w:rsidP="00992837">
            <w:pPr>
              <w:pStyle w:val="TAC"/>
              <w:keepNext w:val="0"/>
              <w:keepLines w:val="0"/>
            </w:pPr>
            <w:r w:rsidRPr="007B6BD5">
              <w:t>DC_n28A-n78A-n79A-n257A</w:t>
            </w:r>
          </w:p>
          <w:p w14:paraId="3F706D66" w14:textId="77777777" w:rsidR="00137C9B" w:rsidRPr="007B6BD5" w:rsidRDefault="00137C9B" w:rsidP="00992837">
            <w:pPr>
              <w:pStyle w:val="TAC"/>
              <w:keepNext w:val="0"/>
              <w:keepLines w:val="0"/>
            </w:pPr>
            <w:r w:rsidRPr="007B6BD5">
              <w:t>DC_n28A-n78A-n79A-n257G</w:t>
            </w:r>
          </w:p>
          <w:p w14:paraId="5721AC62" w14:textId="77777777" w:rsidR="00137C9B" w:rsidRPr="007B6BD5" w:rsidRDefault="00137C9B" w:rsidP="00992837">
            <w:pPr>
              <w:pStyle w:val="TAC"/>
              <w:keepNext w:val="0"/>
              <w:keepLines w:val="0"/>
            </w:pPr>
            <w:r w:rsidRPr="007B6BD5">
              <w:t>DC_n28A-n78A-n79A-n257H</w:t>
            </w:r>
          </w:p>
          <w:p w14:paraId="41DF0CA2" w14:textId="77777777" w:rsidR="00137C9B" w:rsidRPr="007B6BD5" w:rsidRDefault="00137C9B" w:rsidP="00992837">
            <w:pPr>
              <w:pStyle w:val="TAC"/>
              <w:keepNext w:val="0"/>
              <w:keepLines w:val="0"/>
              <w:rPr>
                <w:sz w:val="20"/>
              </w:rPr>
            </w:pPr>
            <w:r w:rsidRPr="007B6BD5">
              <w:t>DC_n28A-n78A-n79A-n257I</w:t>
            </w:r>
          </w:p>
        </w:tc>
        <w:tc>
          <w:tcPr>
            <w:tcW w:w="3969" w:type="dxa"/>
          </w:tcPr>
          <w:p w14:paraId="24F4854F" w14:textId="77777777" w:rsidR="00137C9B" w:rsidRPr="007B6BD5" w:rsidRDefault="00137C9B" w:rsidP="00992837">
            <w:pPr>
              <w:pStyle w:val="TAC"/>
              <w:keepNext w:val="0"/>
              <w:keepLines w:val="0"/>
            </w:pPr>
            <w:r w:rsidRPr="007B6BD5">
              <w:t>DC_n28A-n257A</w:t>
            </w:r>
            <w:r w:rsidRPr="007B6BD5">
              <w:rPr>
                <w:szCs w:val="18"/>
              </w:rPr>
              <w:t>/G/H/I</w:t>
            </w:r>
          </w:p>
          <w:p w14:paraId="53AAF519" w14:textId="77777777" w:rsidR="00137C9B" w:rsidRPr="007B6BD5" w:rsidRDefault="00137C9B" w:rsidP="00992837">
            <w:pPr>
              <w:pStyle w:val="TAC"/>
              <w:keepNext w:val="0"/>
              <w:keepLines w:val="0"/>
            </w:pPr>
            <w:r w:rsidRPr="007B6BD5">
              <w:t>DC_n78A-n257A</w:t>
            </w:r>
            <w:r w:rsidRPr="007B6BD5">
              <w:rPr>
                <w:szCs w:val="18"/>
              </w:rPr>
              <w:t>/G/H/I</w:t>
            </w:r>
          </w:p>
          <w:p w14:paraId="6089B245" w14:textId="77777777" w:rsidR="00137C9B" w:rsidRPr="007B6BD5" w:rsidRDefault="00137C9B" w:rsidP="00992837">
            <w:pPr>
              <w:pStyle w:val="TAC"/>
              <w:keepNext w:val="0"/>
              <w:keepLines w:val="0"/>
            </w:pPr>
            <w:r w:rsidRPr="007B6BD5">
              <w:t>DC_n79A-n257A</w:t>
            </w:r>
            <w:r w:rsidRPr="007B6BD5">
              <w:rPr>
                <w:szCs w:val="18"/>
              </w:rPr>
              <w:t>/G/H/I</w:t>
            </w:r>
          </w:p>
          <w:p w14:paraId="1D88FA61" w14:textId="77777777" w:rsidR="00137C9B" w:rsidRPr="007B6BD5" w:rsidRDefault="00137C9B" w:rsidP="00992837">
            <w:pPr>
              <w:pStyle w:val="TAC"/>
              <w:keepNext w:val="0"/>
              <w:keepLines w:val="0"/>
              <w:rPr>
                <w:sz w:val="20"/>
              </w:rPr>
            </w:pPr>
          </w:p>
        </w:tc>
      </w:tr>
      <w:tr w:rsidR="00137C9B" w:rsidRPr="007B6BD5" w14:paraId="70A2F5E7" w14:textId="77777777" w:rsidTr="00992837">
        <w:trPr>
          <w:jc w:val="center"/>
        </w:trPr>
        <w:tc>
          <w:tcPr>
            <w:tcW w:w="3828" w:type="dxa"/>
          </w:tcPr>
          <w:p w14:paraId="56836F1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DC_n77A-n79A-n257A-n259A</w:t>
            </w:r>
          </w:p>
          <w:p w14:paraId="0B4A574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DC_n77A-n79A-n257A-n259G</w:t>
            </w:r>
          </w:p>
          <w:p w14:paraId="3E03B51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DC_n77A-n79A-n257A-n259H</w:t>
            </w:r>
          </w:p>
          <w:p w14:paraId="2F46C27E"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DC_n77A-n79A-n257A-n259I</w:t>
            </w:r>
          </w:p>
          <w:p w14:paraId="48A029C6"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DC_n77A-n79A-n257A-n259J</w:t>
            </w:r>
          </w:p>
          <w:p w14:paraId="436F6E2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DC_n77A-n79A-n257A-n259K</w:t>
            </w:r>
          </w:p>
          <w:p w14:paraId="24E1336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DC_n77A-n79A-n257A-n259L</w:t>
            </w:r>
          </w:p>
          <w:p w14:paraId="6E7E6FA0"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DC_n77A-n79A-n257A-n259M</w:t>
            </w:r>
          </w:p>
          <w:p w14:paraId="038D529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DC_n77A-n79A-n257G-n259A</w:t>
            </w:r>
          </w:p>
          <w:p w14:paraId="5FA5983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lastRenderedPageBreak/>
              <w:t>DC_n77A-n79A-n257G-n259G</w:t>
            </w:r>
          </w:p>
          <w:p w14:paraId="6ECD1C0B"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DC_n77A-n79A-n257G-n259H</w:t>
            </w:r>
          </w:p>
          <w:p w14:paraId="4DB9B65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DC_n77A-n79A-n257G-n259I</w:t>
            </w:r>
          </w:p>
          <w:p w14:paraId="68947062"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DC_n77A-n79A-n257G-n259J</w:t>
            </w:r>
          </w:p>
          <w:p w14:paraId="21A83E77"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DC_n77A-n79A-n257G-n259K</w:t>
            </w:r>
          </w:p>
          <w:p w14:paraId="4E710D0F"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DC_n77A-n79A-n257G-n259L</w:t>
            </w:r>
          </w:p>
          <w:p w14:paraId="620ECA4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DC_n77A-n79A-n257G-n259M</w:t>
            </w:r>
          </w:p>
          <w:p w14:paraId="6C72A064"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DC_n77A-n79A-n257H-n259A</w:t>
            </w:r>
          </w:p>
          <w:p w14:paraId="048008AE"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DC_n77A-n79A-n257H-n259G</w:t>
            </w:r>
          </w:p>
          <w:p w14:paraId="3ED9A15A"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DC_n77A-n79A-n257H-n259H</w:t>
            </w:r>
          </w:p>
          <w:p w14:paraId="3E0FBEA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DC_n77A-n79A-n257H-n259I</w:t>
            </w:r>
          </w:p>
          <w:p w14:paraId="7D11048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DC_n77A-n79A-n257H-n259J</w:t>
            </w:r>
          </w:p>
          <w:p w14:paraId="10E760F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DC_n77A-n79A-n257H-n259K</w:t>
            </w:r>
          </w:p>
          <w:p w14:paraId="177EFCB5"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DC_n77A-n79A-n257H-n259L</w:t>
            </w:r>
          </w:p>
          <w:p w14:paraId="7DB16898"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DC_n77A-n79A-n257H-n259M</w:t>
            </w:r>
          </w:p>
          <w:p w14:paraId="1A067BF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DC_n77A-n79A-n257I-n259A</w:t>
            </w:r>
          </w:p>
          <w:p w14:paraId="05CD959C"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DC_n77A-n79A-n257I-n259G</w:t>
            </w:r>
          </w:p>
          <w:p w14:paraId="3AF138F8"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DC_n77A-n79A-n257I-n259H</w:t>
            </w:r>
          </w:p>
          <w:p w14:paraId="53235DE1"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DC_n77A-n79A-n257I-n259I</w:t>
            </w:r>
          </w:p>
          <w:p w14:paraId="0ED56E23"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DC_n77A-n79A-n257I-n259J</w:t>
            </w:r>
          </w:p>
          <w:p w14:paraId="2CEEEFAF"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DC_n77A-n79A-n257I-n259K</w:t>
            </w:r>
          </w:p>
          <w:p w14:paraId="656DE48A" w14:textId="77777777" w:rsidR="00137C9B" w:rsidRPr="007B6BD5" w:rsidRDefault="00137C9B" w:rsidP="00992837">
            <w:pPr>
              <w:spacing w:after="0"/>
              <w:jc w:val="center"/>
              <w:rPr>
                <w:rFonts w:ascii="Arial" w:hAnsi="Arial"/>
                <w:sz w:val="18"/>
                <w:lang w:eastAsia="zh-CN"/>
              </w:rPr>
            </w:pPr>
            <w:r w:rsidRPr="007B6BD5">
              <w:rPr>
                <w:rFonts w:ascii="Arial" w:hAnsi="Arial"/>
                <w:sz w:val="18"/>
                <w:lang w:eastAsia="zh-CN"/>
              </w:rPr>
              <w:t>DC_n77A-n79A-n257I-n259L</w:t>
            </w:r>
          </w:p>
          <w:p w14:paraId="43E5656A" w14:textId="77777777" w:rsidR="00137C9B" w:rsidRPr="007B6BD5" w:rsidRDefault="00137C9B" w:rsidP="00992837">
            <w:pPr>
              <w:pStyle w:val="TAC"/>
              <w:keepNext w:val="0"/>
              <w:keepLines w:val="0"/>
            </w:pPr>
            <w:r w:rsidRPr="007B6BD5">
              <w:rPr>
                <w:lang w:eastAsia="zh-CN"/>
              </w:rPr>
              <w:t>DC_n77A-n79A-n257I-n259M</w:t>
            </w:r>
          </w:p>
        </w:tc>
        <w:tc>
          <w:tcPr>
            <w:tcW w:w="3969" w:type="dxa"/>
          </w:tcPr>
          <w:p w14:paraId="527060D5" w14:textId="77777777" w:rsidR="00137C9B" w:rsidRPr="007B6BD5" w:rsidRDefault="00137C9B" w:rsidP="00992837">
            <w:pPr>
              <w:pStyle w:val="TAC"/>
              <w:keepNext w:val="0"/>
              <w:keepLines w:val="0"/>
            </w:pPr>
            <w:r w:rsidRPr="007B6BD5">
              <w:lastRenderedPageBreak/>
              <w:t>DC_n77A-n79A</w:t>
            </w:r>
          </w:p>
          <w:p w14:paraId="3C3FB69A" w14:textId="77777777" w:rsidR="00137C9B" w:rsidRPr="007B6BD5" w:rsidRDefault="00137C9B" w:rsidP="00992837">
            <w:pPr>
              <w:pStyle w:val="TAC"/>
              <w:keepNext w:val="0"/>
              <w:keepLines w:val="0"/>
            </w:pPr>
            <w:r w:rsidRPr="007B6BD5">
              <w:t>DC_n77A-n257A</w:t>
            </w:r>
            <w:r w:rsidRPr="007B6BD5">
              <w:rPr>
                <w:szCs w:val="18"/>
              </w:rPr>
              <w:t>/G/H/I</w:t>
            </w:r>
          </w:p>
          <w:p w14:paraId="734D0902" w14:textId="77777777" w:rsidR="00137C9B" w:rsidRPr="007B6BD5" w:rsidRDefault="00137C9B" w:rsidP="00992837">
            <w:pPr>
              <w:pStyle w:val="TAC"/>
              <w:keepNext w:val="0"/>
              <w:keepLines w:val="0"/>
            </w:pPr>
            <w:r>
              <w:t>DC_n77A-n259A</w:t>
            </w:r>
            <w:r>
              <w:rPr>
                <w:szCs w:val="18"/>
              </w:rPr>
              <w:t>/G/H/I/J/K/L/M</w:t>
            </w:r>
          </w:p>
          <w:p w14:paraId="6D5F9479" w14:textId="77777777" w:rsidR="00137C9B" w:rsidRPr="007B6BD5" w:rsidRDefault="00137C9B" w:rsidP="00992837">
            <w:pPr>
              <w:pStyle w:val="TAC"/>
              <w:keepNext w:val="0"/>
              <w:keepLines w:val="0"/>
            </w:pPr>
            <w:r w:rsidRPr="007B6BD5">
              <w:t>DC_n79A-n257A</w:t>
            </w:r>
            <w:r w:rsidRPr="007B6BD5">
              <w:rPr>
                <w:szCs w:val="18"/>
              </w:rPr>
              <w:t>/G/H/I</w:t>
            </w:r>
          </w:p>
          <w:p w14:paraId="06CFE4D0" w14:textId="77777777" w:rsidR="00137C9B" w:rsidRPr="007B6BD5" w:rsidRDefault="00137C9B" w:rsidP="00992837">
            <w:pPr>
              <w:pStyle w:val="TAC"/>
              <w:keepNext w:val="0"/>
              <w:keepLines w:val="0"/>
            </w:pPr>
            <w:r w:rsidRPr="007B6BD5">
              <w:t>DC_n79A-n259A</w:t>
            </w:r>
            <w:r w:rsidRPr="007B6BD5">
              <w:rPr>
                <w:szCs w:val="18"/>
              </w:rPr>
              <w:t>/G/H/I/J/K/L/M</w:t>
            </w:r>
          </w:p>
          <w:p w14:paraId="7089C6F7" w14:textId="77777777" w:rsidR="00137C9B" w:rsidRPr="007B6BD5" w:rsidRDefault="00137C9B" w:rsidP="00992837">
            <w:pPr>
              <w:pStyle w:val="TAC"/>
              <w:keepNext w:val="0"/>
              <w:keepLines w:val="0"/>
            </w:pPr>
          </w:p>
        </w:tc>
      </w:tr>
    </w:tbl>
    <w:p w14:paraId="36C088A5" w14:textId="77777777" w:rsidR="00137C9B" w:rsidRPr="007B6BD5" w:rsidRDefault="00137C9B" w:rsidP="00137C9B">
      <w:pPr>
        <w:rPr>
          <w:lang w:eastAsia="ja-JP"/>
        </w:rPr>
      </w:pPr>
    </w:p>
    <w:p w14:paraId="5B69D2BB" w14:textId="77777777" w:rsidR="00AA7D1A" w:rsidRPr="00137C9B" w:rsidRDefault="00AA7D1A" w:rsidP="007B7B42">
      <w:pPr>
        <w:rPr>
          <w:b/>
          <w:noProof/>
          <w:color w:val="0432FF"/>
          <w:sz w:val="32"/>
          <w:szCs w:val="32"/>
          <w:lang w:eastAsia="ja-JP"/>
        </w:rPr>
      </w:pPr>
    </w:p>
    <w:p w14:paraId="2FB93B62" w14:textId="77777777" w:rsidR="001B1BD0" w:rsidRDefault="001B1BD0" w:rsidP="001B1BD0">
      <w:r>
        <w:rPr>
          <w:rFonts w:ascii="Arial" w:hAnsi="Arial" w:cs="Arial"/>
          <w:color w:val="0000FF"/>
          <w:sz w:val="32"/>
          <w:szCs w:val="32"/>
          <w:lang w:eastAsia="ja-JP"/>
        </w:rPr>
        <w:t>---End of changes---</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4996" w14:textId="77777777" w:rsidR="00F15DE2" w:rsidRDefault="00F15DE2">
      <w:r>
        <w:separator/>
      </w:r>
    </w:p>
  </w:endnote>
  <w:endnote w:type="continuationSeparator" w:id="0">
    <w:p w14:paraId="10F636E5" w14:textId="77777777" w:rsidR="00F15DE2" w:rsidRDefault="00F1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687E5" w14:textId="77777777" w:rsidR="00F15DE2" w:rsidRDefault="00F15DE2">
      <w:r>
        <w:separator/>
      </w:r>
    </w:p>
  </w:footnote>
  <w:footnote w:type="continuationSeparator" w:id="0">
    <w:p w14:paraId="5B0A4040" w14:textId="77777777" w:rsidR="00F15DE2" w:rsidRDefault="00F15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37C9B"/>
    <w:rsid w:val="00145C36"/>
    <w:rsid w:val="00145D43"/>
    <w:rsid w:val="00153DE7"/>
    <w:rsid w:val="001556D8"/>
    <w:rsid w:val="00167E21"/>
    <w:rsid w:val="00181E94"/>
    <w:rsid w:val="0018589D"/>
    <w:rsid w:val="00192C46"/>
    <w:rsid w:val="001A08B3"/>
    <w:rsid w:val="001A785C"/>
    <w:rsid w:val="001A7B60"/>
    <w:rsid w:val="001B1BD0"/>
    <w:rsid w:val="001B52F0"/>
    <w:rsid w:val="001B5D7B"/>
    <w:rsid w:val="001B76F1"/>
    <w:rsid w:val="001B7A65"/>
    <w:rsid w:val="001C7B9C"/>
    <w:rsid w:val="001D1582"/>
    <w:rsid w:val="001D2580"/>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D74BA"/>
    <w:rsid w:val="002E472E"/>
    <w:rsid w:val="002E66FF"/>
    <w:rsid w:val="002F23FE"/>
    <w:rsid w:val="00301B3B"/>
    <w:rsid w:val="00305409"/>
    <w:rsid w:val="00305F8B"/>
    <w:rsid w:val="00307DDE"/>
    <w:rsid w:val="003216F6"/>
    <w:rsid w:val="003539A4"/>
    <w:rsid w:val="003609EF"/>
    <w:rsid w:val="0036231A"/>
    <w:rsid w:val="00374DD4"/>
    <w:rsid w:val="003A77FE"/>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D2F24"/>
    <w:rsid w:val="005E2C44"/>
    <w:rsid w:val="005E3221"/>
    <w:rsid w:val="00621188"/>
    <w:rsid w:val="006257ED"/>
    <w:rsid w:val="00625983"/>
    <w:rsid w:val="0063004A"/>
    <w:rsid w:val="00633916"/>
    <w:rsid w:val="00634BCB"/>
    <w:rsid w:val="006405D9"/>
    <w:rsid w:val="00642144"/>
    <w:rsid w:val="00653DE4"/>
    <w:rsid w:val="00665C47"/>
    <w:rsid w:val="006663C6"/>
    <w:rsid w:val="0069233B"/>
    <w:rsid w:val="00695808"/>
    <w:rsid w:val="00695847"/>
    <w:rsid w:val="00697A81"/>
    <w:rsid w:val="006A3FAF"/>
    <w:rsid w:val="006A55DF"/>
    <w:rsid w:val="006A6B36"/>
    <w:rsid w:val="006A74C3"/>
    <w:rsid w:val="006B46FB"/>
    <w:rsid w:val="006B56D9"/>
    <w:rsid w:val="006E21FB"/>
    <w:rsid w:val="006F4A20"/>
    <w:rsid w:val="00702880"/>
    <w:rsid w:val="007065E4"/>
    <w:rsid w:val="00760CCD"/>
    <w:rsid w:val="00772642"/>
    <w:rsid w:val="00780FE9"/>
    <w:rsid w:val="00792342"/>
    <w:rsid w:val="007977A8"/>
    <w:rsid w:val="007B5018"/>
    <w:rsid w:val="007B512A"/>
    <w:rsid w:val="007B7B42"/>
    <w:rsid w:val="007C2097"/>
    <w:rsid w:val="007C552C"/>
    <w:rsid w:val="007D6A07"/>
    <w:rsid w:val="007E25E4"/>
    <w:rsid w:val="007E7082"/>
    <w:rsid w:val="007F5F75"/>
    <w:rsid w:val="007F7259"/>
    <w:rsid w:val="008040A8"/>
    <w:rsid w:val="008073F4"/>
    <w:rsid w:val="008119BC"/>
    <w:rsid w:val="00814E1E"/>
    <w:rsid w:val="008279FA"/>
    <w:rsid w:val="008626E7"/>
    <w:rsid w:val="00870EE7"/>
    <w:rsid w:val="00872A77"/>
    <w:rsid w:val="008735AC"/>
    <w:rsid w:val="008834DA"/>
    <w:rsid w:val="008863B9"/>
    <w:rsid w:val="0089289F"/>
    <w:rsid w:val="008A45A6"/>
    <w:rsid w:val="008B1077"/>
    <w:rsid w:val="008C2901"/>
    <w:rsid w:val="008C31AC"/>
    <w:rsid w:val="008D3CCC"/>
    <w:rsid w:val="008E619E"/>
    <w:rsid w:val="008F0DD6"/>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4E45"/>
    <w:rsid w:val="00AA7217"/>
    <w:rsid w:val="00AA7D1A"/>
    <w:rsid w:val="00AC5820"/>
    <w:rsid w:val="00AD1802"/>
    <w:rsid w:val="00AD1CD8"/>
    <w:rsid w:val="00AF5E29"/>
    <w:rsid w:val="00B21248"/>
    <w:rsid w:val="00B258BB"/>
    <w:rsid w:val="00B50F39"/>
    <w:rsid w:val="00B67B97"/>
    <w:rsid w:val="00B968C8"/>
    <w:rsid w:val="00BA3EC5"/>
    <w:rsid w:val="00BA51D9"/>
    <w:rsid w:val="00BA611A"/>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0C1F"/>
    <w:rsid w:val="00C66BA2"/>
    <w:rsid w:val="00C870F6"/>
    <w:rsid w:val="00C95985"/>
    <w:rsid w:val="00CB44F3"/>
    <w:rsid w:val="00CC5026"/>
    <w:rsid w:val="00CC68D0"/>
    <w:rsid w:val="00CE74BC"/>
    <w:rsid w:val="00D03F9A"/>
    <w:rsid w:val="00D04875"/>
    <w:rsid w:val="00D06D51"/>
    <w:rsid w:val="00D24991"/>
    <w:rsid w:val="00D2539D"/>
    <w:rsid w:val="00D278C8"/>
    <w:rsid w:val="00D50255"/>
    <w:rsid w:val="00D516A0"/>
    <w:rsid w:val="00D60563"/>
    <w:rsid w:val="00D66520"/>
    <w:rsid w:val="00D83079"/>
    <w:rsid w:val="00D84AE9"/>
    <w:rsid w:val="00D8644B"/>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71BE8"/>
    <w:rsid w:val="00E85C3F"/>
    <w:rsid w:val="00E92191"/>
    <w:rsid w:val="00EA6A28"/>
    <w:rsid w:val="00EB09B7"/>
    <w:rsid w:val="00EB63FC"/>
    <w:rsid w:val="00ED422D"/>
    <w:rsid w:val="00EE7D7C"/>
    <w:rsid w:val="00EF2206"/>
    <w:rsid w:val="00F0097A"/>
    <w:rsid w:val="00F15DE2"/>
    <w:rsid w:val="00F25D98"/>
    <w:rsid w:val="00F300FB"/>
    <w:rsid w:val="00F34FD3"/>
    <w:rsid w:val="00F352CD"/>
    <w:rsid w:val="00F36A7E"/>
    <w:rsid w:val="00F45525"/>
    <w:rsid w:val="00F47674"/>
    <w:rsid w:val="00F82019"/>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Normal"/>
    <w:link w:val="GuidanceChar"/>
    <w:qFormat/>
    <w:rsid w:val="00BB2096"/>
    <w:rPr>
      <w:rFonts w:eastAsiaTheme="minorEastAsia"/>
      <w:i/>
      <w:color w:val="0000FF"/>
    </w:rPr>
  </w:style>
  <w:style w:type="character" w:customStyle="1" w:styleId="BalloonTextChar">
    <w:name w:val="Balloon Text Char"/>
    <w:link w:val="BalloonText"/>
    <w:qFormat/>
    <w:rsid w:val="00BB2096"/>
    <w:rPr>
      <w:rFonts w:ascii="Tahoma" w:hAnsi="Tahoma" w:cs="Tahoma"/>
      <w:sz w:val="16"/>
      <w:szCs w:val="16"/>
      <w:lang w:val="en-GB" w:eastAsia="en-US"/>
    </w:rPr>
  </w:style>
  <w:style w:type="table" w:styleId="TableGrid">
    <w:name w:val="Table Grid"/>
    <w:aliases w:val="SGS Table Basic 1,TableGrid"/>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B20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209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B2096"/>
    <w:rPr>
      <w:rFonts w:ascii="Times New Roman" w:hAnsi="Times New Roman"/>
      <w:lang w:val="en-GB" w:eastAsia="en-US"/>
    </w:rPr>
  </w:style>
  <w:style w:type="character" w:customStyle="1" w:styleId="CommentSubjectChar">
    <w:name w:val="Comment Subject Char"/>
    <w:basedOn w:val="CommentTextChar"/>
    <w:link w:val="CommentSubject"/>
    <w:qFormat/>
    <w:rsid w:val="00BB2096"/>
    <w:rPr>
      <w:rFonts w:ascii="Times New Roman" w:hAnsi="Times New Roman"/>
      <w:b/>
      <w:bCs/>
      <w:lang w:val="en-GB" w:eastAsia="en-US"/>
    </w:rPr>
  </w:style>
  <w:style w:type="character" w:customStyle="1" w:styleId="DocumentMapChar">
    <w:name w:val="Document Map Char"/>
    <w:basedOn w:val="DefaultParagraphFont"/>
    <w:link w:val="DocumentMap"/>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209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SubtleReference">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2096"/>
    <w:rPr>
      <w:rFonts w:ascii="Arial" w:hAnsi="Arial"/>
      <w:sz w:val="32"/>
      <w:lang w:val="en-GB" w:eastAsia="en-US"/>
    </w:rPr>
  </w:style>
  <w:style w:type="paragraph" w:customStyle="1" w:styleId="TableText">
    <w:name w:val="TableText"/>
    <w:basedOn w:val="BodyTextIndent"/>
    <w:qFormat/>
    <w:rsid w:val="00BB2096"/>
    <w:pPr>
      <w:keepNext/>
      <w:keepLines/>
      <w:snapToGrid w:val="0"/>
      <w:spacing w:after="180"/>
      <w:ind w:left="0"/>
      <w:jc w:val="center"/>
    </w:pPr>
    <w:rPr>
      <w:kern w:val="2"/>
    </w:rPr>
  </w:style>
  <w:style w:type="paragraph" w:styleId="BodyTextIndent">
    <w:name w:val="Body Text Indent"/>
    <w:basedOn w:val="Normal"/>
    <w:link w:val="BodyTextIndentChar"/>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Revision">
    <w:name w:val="Revision"/>
    <w:hidden/>
    <w:uiPriority w:val="99"/>
    <w:qFormat/>
    <w:rsid w:val="00BB2096"/>
    <w:rPr>
      <w:rFonts w:ascii="Times New Roman" w:eastAsia="SimSun" w:hAnsi="Times New Roman"/>
      <w:lang w:val="en-GB" w:eastAsia="en-US"/>
    </w:rPr>
  </w:style>
  <w:style w:type="paragraph" w:styleId="TOCHeading">
    <w:name w:val="TOC Heading"/>
    <w:basedOn w:val="Heading1"/>
    <w:next w:val="Normal"/>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NoList"/>
    <w:uiPriority w:val="99"/>
    <w:semiHidden/>
    <w:unhideWhenUsed/>
    <w:rsid w:val="00BB20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B2096"/>
    <w:rPr>
      <w:rFonts w:ascii="Arial" w:hAnsi="Arial"/>
      <w:sz w:val="36"/>
      <w:lang w:val="en-GB" w:eastAsia="en-US"/>
    </w:rPr>
  </w:style>
  <w:style w:type="character" w:customStyle="1" w:styleId="Heading6Char">
    <w:name w:val="Heading 6 Char"/>
    <w:aliases w:val="T1 Char,Header 6 Char"/>
    <w:link w:val="Heading6"/>
    <w:qFormat/>
    <w:rsid w:val="00BB209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B209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NormalWeb">
    <w:name w:val="Normal (Web)"/>
    <w:basedOn w:val="Normal"/>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B2096"/>
  </w:style>
  <w:style w:type="numbering" w:customStyle="1" w:styleId="NoList3">
    <w:name w:val="No List3"/>
    <w:next w:val="NoList"/>
    <w:uiPriority w:val="99"/>
    <w:semiHidden/>
    <w:unhideWhenUsed/>
    <w:rsid w:val="00BB2096"/>
  </w:style>
  <w:style w:type="numbering" w:customStyle="1" w:styleId="NoList4">
    <w:name w:val="No List4"/>
    <w:next w:val="NoList"/>
    <w:uiPriority w:val="99"/>
    <w:semiHidden/>
    <w:unhideWhenUsed/>
    <w:rsid w:val="00BB2096"/>
  </w:style>
  <w:style w:type="table" w:customStyle="1" w:styleId="TableGrid1">
    <w:name w:val="Table Grid1"/>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B2096"/>
    <w:rPr>
      <w:rFonts w:ascii="Arial" w:hAnsi="Arial"/>
      <w:b/>
      <w:i/>
      <w:noProof/>
      <w:sz w:val="18"/>
      <w:lang w:val="en-GB" w:eastAsia="en-US"/>
    </w:rPr>
  </w:style>
  <w:style w:type="numbering" w:customStyle="1" w:styleId="NoList5">
    <w:name w:val="No List5"/>
    <w:next w:val="NoList"/>
    <w:uiPriority w:val="99"/>
    <w:semiHidden/>
    <w:unhideWhenUsed/>
    <w:rsid w:val="00BB2096"/>
  </w:style>
  <w:style w:type="character" w:customStyle="1" w:styleId="Heading7Char">
    <w:name w:val="Heading 7 Char"/>
    <w:aliases w:val="L7 Char"/>
    <w:link w:val="Heading7"/>
    <w:qFormat/>
    <w:rsid w:val="00BB2096"/>
    <w:rPr>
      <w:rFonts w:ascii="Arial" w:hAnsi="Arial"/>
      <w:lang w:val="en-GB" w:eastAsia="en-US"/>
    </w:rPr>
  </w:style>
  <w:style w:type="character" w:customStyle="1" w:styleId="Heading8Char">
    <w:name w:val="Heading 8 Char"/>
    <w:link w:val="Heading8"/>
    <w:qFormat/>
    <w:rsid w:val="00BB2096"/>
    <w:rPr>
      <w:rFonts w:ascii="Arial" w:hAnsi="Arial"/>
      <w:sz w:val="36"/>
      <w:lang w:val="en-GB" w:eastAsia="en-US"/>
    </w:rPr>
  </w:style>
  <w:style w:type="character" w:customStyle="1" w:styleId="Heading9Char">
    <w:name w:val="Heading 9 Char"/>
    <w:aliases w:val="Figure Heading Char,FH Char"/>
    <w:link w:val="Heading9"/>
    <w:qFormat/>
    <w:rsid w:val="00BB2096"/>
    <w:rPr>
      <w:rFonts w:ascii="Arial" w:hAnsi="Arial"/>
      <w:sz w:val="36"/>
      <w:lang w:val="en-GB" w:eastAsia="en-US"/>
    </w:rPr>
  </w:style>
  <w:style w:type="table" w:customStyle="1" w:styleId="TableGrid2">
    <w:name w:val="Table Grid2"/>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B2096"/>
  </w:style>
  <w:style w:type="numbering" w:customStyle="1" w:styleId="NoList21">
    <w:name w:val="No List21"/>
    <w:next w:val="NoList"/>
    <w:uiPriority w:val="99"/>
    <w:semiHidden/>
    <w:unhideWhenUsed/>
    <w:rsid w:val="00BB2096"/>
  </w:style>
  <w:style w:type="numbering" w:customStyle="1" w:styleId="NoList31">
    <w:name w:val="No List31"/>
    <w:next w:val="NoList"/>
    <w:uiPriority w:val="99"/>
    <w:semiHidden/>
    <w:unhideWhenUsed/>
    <w:rsid w:val="00BB2096"/>
  </w:style>
  <w:style w:type="numbering" w:customStyle="1" w:styleId="NoList41">
    <w:name w:val="No List41"/>
    <w:next w:val="NoList"/>
    <w:uiPriority w:val="99"/>
    <w:semiHidden/>
    <w:unhideWhenUsed/>
    <w:rsid w:val="00BB2096"/>
  </w:style>
  <w:style w:type="table" w:customStyle="1" w:styleId="TableGrid11">
    <w:name w:val="Table Grid11"/>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B2096"/>
  </w:style>
  <w:style w:type="table" w:customStyle="1" w:styleId="TableGrid3">
    <w:name w:val="Table Grid3"/>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B2096"/>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Normal"/>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2096"/>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IndexHeading">
    <w:name w:val="index heading"/>
    <w:basedOn w:val="Normal"/>
    <w:next w:val="Normal"/>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BodyText2">
    <w:name w:val="Body Text 2"/>
    <w:basedOn w:val="Normal"/>
    <w:link w:val="BodyText2Char"/>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B2096"/>
    <w:rPr>
      <w:rFonts w:ascii="Times New Roman" w:eastAsia="Malgun Gothic" w:hAnsi="Times New Roman"/>
      <w:i/>
      <w:lang w:val="en-GB" w:eastAsia="x-none"/>
    </w:rPr>
  </w:style>
  <w:style w:type="paragraph" w:styleId="BodyText3">
    <w:name w:val="Body Text 3"/>
    <w:basedOn w:val="Normal"/>
    <w:link w:val="BodyText3Char"/>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B2096"/>
    <w:rPr>
      <w:rFonts w:ascii="Times New Roman" w:eastAsia="Osaka" w:hAnsi="Times New Roman"/>
      <w:color w:val="000000"/>
      <w:lang w:val="en-GB" w:eastAsia="x-none"/>
    </w:rPr>
  </w:style>
  <w:style w:type="character" w:styleId="PageNumber">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MS Mincho"/>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1">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B2096"/>
    <w:rPr>
      <w:rFonts w:ascii="Times New Roman"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BB2096"/>
    <w:pPr>
      <w:spacing w:after="0"/>
      <w:ind w:left="851"/>
    </w:pPr>
    <w:rPr>
      <w:lang w:val="it-IT" w:eastAsia="en-GB"/>
    </w:rPr>
  </w:style>
  <w:style w:type="paragraph" w:styleId="ListNumber5">
    <w:name w:val="List Number 5"/>
    <w:basedOn w:val="Normal"/>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3">
    <w:name w:val="修订"/>
    <w:hidden/>
    <w:semiHidden/>
    <w:qFormat/>
    <w:rsid w:val="00BB2096"/>
    <w:rPr>
      <w:rFonts w:ascii="Times New Roman" w:eastAsia="Batang" w:hAnsi="Times New Roman"/>
      <w:lang w:val="en-GB" w:eastAsia="en-US"/>
    </w:rPr>
  </w:style>
  <w:style w:type="paragraph" w:styleId="EndnoteText">
    <w:name w:val="endnote text"/>
    <w:basedOn w:val="Normal"/>
    <w:link w:val="EndnoteTextChar"/>
    <w:uiPriority w:val="99"/>
    <w:qFormat/>
    <w:rsid w:val="00BB2096"/>
    <w:pPr>
      <w:snapToGrid w:val="0"/>
    </w:pPr>
    <w:rPr>
      <w:rFonts w:eastAsia="SimSun"/>
      <w:lang w:eastAsia="x-none"/>
    </w:rPr>
  </w:style>
  <w:style w:type="character" w:customStyle="1" w:styleId="EndnoteTextChar">
    <w:name w:val="Endnote Text Char"/>
    <w:basedOn w:val="DefaultParagraphFont"/>
    <w:link w:val="EndnoteText"/>
    <w:uiPriority w:val="99"/>
    <w:qFormat/>
    <w:rsid w:val="00BB2096"/>
    <w:rPr>
      <w:rFonts w:ascii="Times New Roman" w:eastAsia="SimSun" w:hAnsi="Times New Roman"/>
      <w:lang w:val="en-GB" w:eastAsia="x-none"/>
    </w:rPr>
  </w:style>
  <w:style w:type="character" w:styleId="EndnoteReference">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Title">
    <w:name w:val="Title"/>
    <w:aliases w:val="Section Header"/>
    <w:basedOn w:val="Normal"/>
    <w:next w:val="Normal"/>
    <w:link w:val="TitleChar"/>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Date">
    <w:name w:val="Date"/>
    <w:basedOn w:val="Normal"/>
    <w:next w:val="Normal"/>
    <w:link w:val="DateChar"/>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Normal"/>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B2096"/>
    <w:pPr>
      <w:tabs>
        <w:tab w:val="center" w:pos="4820"/>
        <w:tab w:val="right" w:pos="9640"/>
      </w:tabs>
    </w:pPr>
    <w:rPr>
      <w:rFonts w:eastAsiaTheme="minorEastAsia"/>
      <w:lang w:eastAsia="ja-JP"/>
    </w:rPr>
  </w:style>
  <w:style w:type="paragraph" w:customStyle="1" w:styleId="Data">
    <w:name w:val="Data"/>
    <w:basedOn w:val="Normal"/>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BB2096"/>
    <w:pPr>
      <w:keepNext w:val="0"/>
      <w:keepLines w:val="0"/>
      <w:spacing w:before="240"/>
      <w:ind w:left="0" w:firstLine="0"/>
    </w:pPr>
    <w:rPr>
      <w:bCs/>
      <w:lang w:eastAsia="x-none"/>
    </w:rPr>
  </w:style>
  <w:style w:type="paragraph" w:customStyle="1" w:styleId="12">
    <w:name w:val="吹き出し1"/>
    <w:basedOn w:val="Normal"/>
    <w:uiPriority w:val="99"/>
    <w:qFormat/>
    <w:rsid w:val="00BB2096"/>
    <w:rPr>
      <w:rFonts w:ascii="Tahoma" w:hAnsi="Tahoma" w:cs="Tahoma"/>
      <w:sz w:val="16"/>
      <w:szCs w:val="16"/>
      <w:lang w:eastAsia="ko-KR"/>
    </w:rPr>
  </w:style>
  <w:style w:type="paragraph" w:customStyle="1" w:styleId="JK-text-simpledoc">
    <w:name w:val="JK - text - simple doc"/>
    <w:basedOn w:val="BodyText"/>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Normal"/>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BB20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B2096"/>
    <w:pPr>
      <w:spacing w:before="120"/>
      <w:outlineLvl w:val="2"/>
    </w:pPr>
    <w:rPr>
      <w:sz w:val="28"/>
    </w:rPr>
  </w:style>
  <w:style w:type="paragraph" w:customStyle="1" w:styleId="Heading2Head2A2">
    <w:name w:val="Heading 2.Head2A.2"/>
    <w:basedOn w:val="Heading1"/>
    <w:next w:val="Normal"/>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BB2096"/>
    <w:pPr>
      <w:spacing w:before="120"/>
      <w:outlineLvl w:val="2"/>
    </w:pPr>
    <w:rPr>
      <w:sz w:val="28"/>
      <w:lang w:eastAsia="de-DE"/>
    </w:rPr>
  </w:style>
  <w:style w:type="paragraph" w:customStyle="1" w:styleId="Reference">
    <w:name w:val="Reference"/>
    <w:basedOn w:val="Normal"/>
    <w:qFormat/>
    <w:rsid w:val="00BB2096"/>
    <w:pPr>
      <w:spacing w:after="0"/>
      <w:ind w:left="567" w:hanging="283"/>
    </w:pPr>
    <w:rPr>
      <w:lang w:eastAsia="en-GB"/>
    </w:rPr>
  </w:style>
  <w:style w:type="paragraph" w:customStyle="1" w:styleId="Bullets">
    <w:name w:val="Bullets"/>
    <w:basedOn w:val="BodyText"/>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B2096"/>
    <w:pPr>
      <w:spacing w:after="220"/>
      <w:ind w:left="1298"/>
    </w:pPr>
    <w:rPr>
      <w:rFonts w:ascii="Arial" w:eastAsia="SimSun" w:hAnsi="Arial"/>
      <w:lang w:val="en-US" w:eastAsia="en-GB"/>
    </w:rPr>
  </w:style>
  <w:style w:type="numbering" w:customStyle="1" w:styleId="13">
    <w:name w:val="无列表1"/>
    <w:next w:val="NoList"/>
    <w:semiHidden/>
    <w:rsid w:val="00BB2096"/>
  </w:style>
  <w:style w:type="paragraph" w:customStyle="1" w:styleId="1030302">
    <w:name w:val="样式 样式 标题 1 + 两端对齐 段前: 0.3 行 段后: 0.3 行 行距: 单倍行距 + 段前: 0.2 行 段后: ..."/>
    <w:basedOn w:val="Normal"/>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4">
    <w:name w:val="样式 页眉"/>
    <w:basedOn w:val="Header"/>
    <w:link w:val="Char"/>
    <w:qFormat/>
    <w:rsid w:val="00BB209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B2096"/>
    <w:rPr>
      <w:rFonts w:ascii="Times New Roman" w:hAnsi="Times New Roman"/>
      <w:lang w:val="en-GB" w:eastAsia="en-GB"/>
    </w:rPr>
  </w:style>
  <w:style w:type="character" w:customStyle="1" w:styleId="Char">
    <w:name w:val="样式 页眉 Char"/>
    <w:link w:val="a4"/>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4">
    <w:name w:val="修订1"/>
    <w:hidden/>
    <w:qFormat/>
    <w:rsid w:val="00BB2096"/>
    <w:rPr>
      <w:rFonts w:ascii="Times New Roman" w:eastAsia="Batang" w:hAnsi="Times New Roman"/>
      <w:lang w:val="en-GB" w:eastAsia="en-US"/>
    </w:rPr>
  </w:style>
  <w:style w:type="paragraph" w:customStyle="1" w:styleId="31">
    <w:name w:val="吹き出し3"/>
    <w:basedOn w:val="Normal"/>
    <w:uiPriority w:val="99"/>
    <w:semiHidden/>
    <w:qFormat/>
    <w:rsid w:val="00BB2096"/>
    <w:rPr>
      <w:rFonts w:ascii="Tahoma" w:hAnsi="Tahoma" w:cs="Tahoma"/>
      <w:sz w:val="16"/>
      <w:szCs w:val="16"/>
    </w:rPr>
  </w:style>
  <w:style w:type="paragraph" w:customStyle="1" w:styleId="5">
    <w:name w:val="吹き出し5"/>
    <w:basedOn w:val="Normal"/>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Normal"/>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B20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B20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B2096"/>
    <w:rPr>
      <w:rFonts w:ascii="Times New Roman" w:eastAsia="Yu Mincho"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B2096"/>
    <w:rPr>
      <w:rFonts w:ascii="Arial" w:eastAsia="Arial" w:hAnsi="Arial"/>
      <w:sz w:val="28"/>
      <w:lang w:val="en-GB" w:eastAsia="en-US"/>
    </w:rPr>
  </w:style>
  <w:style w:type="paragraph" w:customStyle="1" w:styleId="a">
    <w:name w:val="表格题注"/>
    <w:next w:val="Normal"/>
    <w:uiPriority w:val="99"/>
    <w:qFormat/>
    <w:rsid w:val="00BB209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B209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ListChar">
    <w:name w:val="List Char"/>
    <w:link w:val="List"/>
    <w:qFormat/>
    <w:rsid w:val="00BB2096"/>
    <w:rPr>
      <w:rFonts w:ascii="Times New Roman" w:hAnsi="Times New Roman"/>
      <w:lang w:val="en-GB" w:eastAsia="en-US"/>
    </w:rPr>
  </w:style>
  <w:style w:type="character" w:customStyle="1" w:styleId="List2Char">
    <w:name w:val="List 2 Char"/>
    <w:link w:val="List2"/>
    <w:qFormat/>
    <w:rsid w:val="00BB2096"/>
    <w:rPr>
      <w:rFonts w:ascii="Times New Roman" w:hAnsi="Times New Roman"/>
      <w:lang w:val="en-GB" w:eastAsia="en-US"/>
    </w:rPr>
  </w:style>
  <w:style w:type="character" w:customStyle="1" w:styleId="ListBullet3Char">
    <w:name w:val="List Bullet 3 Char"/>
    <w:link w:val="ListBullet3"/>
    <w:qFormat/>
    <w:rsid w:val="00BB2096"/>
    <w:rPr>
      <w:rFonts w:ascii="Times New Roman" w:hAnsi="Times New Roman"/>
      <w:lang w:val="en-GB" w:eastAsia="en-US"/>
    </w:rPr>
  </w:style>
  <w:style w:type="character" w:customStyle="1" w:styleId="ListBullet2Char">
    <w:name w:val="List Bullet 2 Char"/>
    <w:aliases w:val="lb2 Char"/>
    <w:link w:val="ListBullet2"/>
    <w:qFormat/>
    <w:rsid w:val="00BB2096"/>
    <w:rPr>
      <w:rFonts w:ascii="Times New Roman" w:hAnsi="Times New Roman"/>
      <w:lang w:val="en-GB" w:eastAsia="en-US"/>
    </w:rPr>
  </w:style>
  <w:style w:type="character" w:customStyle="1" w:styleId="ListBulletChar">
    <w:name w:val="List Bullet Char"/>
    <w:aliases w:val="UL Char"/>
    <w:link w:val="ListBullet"/>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MS Mincho"/>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Normal"/>
    <w:uiPriority w:val="99"/>
    <w:qFormat/>
    <w:rsid w:val="00BB20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B2096"/>
    <w:pPr>
      <w:widowControl w:val="0"/>
      <w:tabs>
        <w:tab w:val="left" w:pos="360"/>
      </w:tabs>
      <w:spacing w:before="60" w:after="60"/>
      <w:ind w:left="360" w:hanging="360"/>
      <w:jc w:val="both"/>
    </w:pPr>
  </w:style>
  <w:style w:type="paragraph" w:customStyle="1" w:styleId="para">
    <w:name w:val="para"/>
    <w:basedOn w:val="Normal"/>
    <w:uiPriority w:val="99"/>
    <w:qFormat/>
    <w:rsid w:val="00BB2096"/>
    <w:pPr>
      <w:spacing w:after="240"/>
      <w:jc w:val="both"/>
    </w:pPr>
    <w:rPr>
      <w:rFonts w:ascii="Helvetica" w:eastAsia="SimSun" w:hAnsi="Helvetica"/>
    </w:rPr>
  </w:style>
  <w:style w:type="paragraph" w:customStyle="1" w:styleId="List1">
    <w:name w:val="List1"/>
    <w:basedOn w:val="Normal"/>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B2096"/>
    <w:pPr>
      <w:spacing w:before="120" w:after="0"/>
      <w:jc w:val="both"/>
    </w:pPr>
    <w:rPr>
      <w:rFonts w:eastAsia="SimSun"/>
      <w:lang w:val="en-US"/>
    </w:rPr>
  </w:style>
  <w:style w:type="paragraph" w:customStyle="1" w:styleId="centered">
    <w:name w:val="centered"/>
    <w:basedOn w:val="Normal"/>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5">
    <w:name w:val="リストなし1"/>
    <w:next w:val="NoList"/>
    <w:uiPriority w:val="99"/>
    <w:semiHidden/>
    <w:unhideWhenUsed/>
    <w:rsid w:val="00BB2096"/>
  </w:style>
  <w:style w:type="paragraph" w:customStyle="1" w:styleId="81">
    <w:name w:val="表 (赤)  81"/>
    <w:basedOn w:val="Normal"/>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B20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PlaceholderText">
    <w:name w:val="Placeholder Text"/>
    <w:uiPriority w:val="99"/>
    <w:unhideWhenUsed/>
    <w:qFormat/>
    <w:rsid w:val="00BB2096"/>
    <w:rPr>
      <w:color w:val="808080"/>
    </w:rPr>
  </w:style>
  <w:style w:type="paragraph" w:customStyle="1" w:styleId="LGTdoc">
    <w:name w:val="LGTdoc_본문"/>
    <w:basedOn w:val="Normal"/>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2096"/>
    <w:pPr>
      <w:spacing w:after="240"/>
      <w:jc w:val="both"/>
    </w:pPr>
    <w:rPr>
      <w:rFonts w:ascii="Arial" w:eastAsia="SimSun" w:hAnsi="Arial"/>
      <w:szCs w:val="24"/>
    </w:rPr>
  </w:style>
  <w:style w:type="paragraph" w:customStyle="1" w:styleId="ECCFootnote">
    <w:name w:val="ECC Footnote"/>
    <w:basedOn w:val="Normal"/>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Normal"/>
    <w:uiPriority w:val="99"/>
    <w:qFormat/>
    <w:rsid w:val="00BB20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Normal"/>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Normal"/>
    <w:next w:val="Normal"/>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Yu Mincho" w:hAnsi="Times New Roman"/>
      <w:lang w:val="en-GB" w:eastAsia="en-US"/>
    </w:rPr>
  </w:style>
  <w:style w:type="paragraph" w:customStyle="1" w:styleId="42">
    <w:name w:val="吹き出し4"/>
    <w:basedOn w:val="Normal"/>
    <w:uiPriority w:val="99"/>
    <w:qFormat/>
    <w:rsid w:val="00BB2096"/>
    <w:rPr>
      <w:rFonts w:ascii="Tahoma" w:hAnsi="Tahoma" w:cs="Tahoma"/>
      <w:sz w:val="16"/>
      <w:szCs w:val="16"/>
    </w:rPr>
  </w:style>
  <w:style w:type="paragraph" w:customStyle="1" w:styleId="tac0">
    <w:name w:val="tac"/>
    <w:basedOn w:val="Normal"/>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2096"/>
  </w:style>
  <w:style w:type="table" w:customStyle="1" w:styleId="311">
    <w:name w:val="网格型3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2096"/>
  </w:style>
  <w:style w:type="table" w:customStyle="1" w:styleId="TableClassic21">
    <w:name w:val="Table Classic 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BB2096"/>
    <w:rPr>
      <w:rFonts w:ascii="Times New Roman" w:eastAsia="Batang" w:hAnsi="Times New Roman"/>
      <w:lang w:val="en-GB" w:eastAsia="en-US"/>
    </w:rPr>
  </w:style>
  <w:style w:type="paragraph" w:customStyle="1" w:styleId="TOC92">
    <w:name w:val="TOC 92"/>
    <w:basedOn w:val="TOC8"/>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TOC8"/>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Normal"/>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B2096"/>
  </w:style>
  <w:style w:type="numbering" w:customStyle="1" w:styleId="NoList7">
    <w:name w:val="No List7"/>
    <w:next w:val="NoList"/>
    <w:uiPriority w:val="99"/>
    <w:semiHidden/>
    <w:unhideWhenUsed/>
    <w:rsid w:val="00BB2096"/>
  </w:style>
  <w:style w:type="table" w:customStyle="1" w:styleId="TableGrid12">
    <w:name w:val="Table Grid1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2096"/>
  </w:style>
  <w:style w:type="table" w:customStyle="1" w:styleId="TableGrid111">
    <w:name w:val="Table Grid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B2096"/>
  </w:style>
  <w:style w:type="numbering" w:customStyle="1" w:styleId="NoList32">
    <w:name w:val="No List32"/>
    <w:next w:val="NoList"/>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B2096"/>
    <w:pPr>
      <w:keepNext/>
      <w:keepLines/>
      <w:spacing w:after="0"/>
      <w:jc w:val="both"/>
    </w:pPr>
    <w:rPr>
      <w:rFonts w:ascii="Arial" w:eastAsia="SimSun" w:hAnsi="Arial"/>
      <w:sz w:val="18"/>
      <w:szCs w:val="18"/>
    </w:rPr>
  </w:style>
  <w:style w:type="character" w:styleId="HTMLSample">
    <w:name w:val="HTML Sample"/>
    <w:qFormat/>
    <w:rsid w:val="00BB2096"/>
    <w:rPr>
      <w:rFonts w:ascii="Courier New" w:eastAsia="SimSun" w:hAnsi="Courier New" w:cs="Courier New"/>
      <w:color w:val="0000FF"/>
      <w:kern w:val="2"/>
      <w:lang w:val="en-US" w:eastAsia="zh-CN" w:bidi="ar-SA"/>
    </w:rPr>
  </w:style>
  <w:style w:type="character" w:styleId="LineNumber">
    <w:name w:val="line number"/>
    <w:qFormat/>
    <w:rsid w:val="00BB2096"/>
    <w:rPr>
      <w:rFonts w:ascii="Arial" w:eastAsia="SimSun" w:hAnsi="Arial" w:cs="Arial"/>
      <w:color w:val="0000FF"/>
      <w:kern w:val="2"/>
      <w:lang w:val="en-US" w:eastAsia="zh-CN" w:bidi="ar-SA"/>
    </w:rPr>
  </w:style>
  <w:style w:type="paragraph" w:styleId="BlockText">
    <w:name w:val="Block Text"/>
    <w:basedOn w:val="Normal"/>
    <w:qFormat/>
    <w:rsid w:val="00BB2096"/>
    <w:pPr>
      <w:spacing w:after="120"/>
      <w:ind w:left="1440" w:right="1440"/>
    </w:pPr>
  </w:style>
  <w:style w:type="table" w:customStyle="1" w:styleId="TableGrid5">
    <w:name w:val="Table Grid5"/>
    <w:basedOn w:val="TableNormal"/>
    <w:next w:val="TableGri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qFormat/>
    <w:rsid w:val="00BB2096"/>
    <w:rPr>
      <w:rFonts w:ascii="Tahoma" w:hAnsi="Tahoma" w:cs="Tahoma"/>
      <w:sz w:val="16"/>
      <w:szCs w:val="16"/>
      <w:lang w:eastAsia="ko-KR"/>
    </w:rPr>
  </w:style>
  <w:style w:type="paragraph" w:customStyle="1" w:styleId="Table0">
    <w:name w:val="Table"/>
    <w:basedOn w:val="Normal"/>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Normal"/>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NoList"/>
    <w:uiPriority w:val="99"/>
    <w:semiHidden/>
    <w:unhideWhenUsed/>
    <w:rsid w:val="00BB2096"/>
  </w:style>
  <w:style w:type="numbering" w:customStyle="1" w:styleId="NoList51">
    <w:name w:val="No List51"/>
    <w:next w:val="NoList"/>
    <w:uiPriority w:val="99"/>
    <w:semiHidden/>
    <w:unhideWhenUsed/>
    <w:rsid w:val="00BB2096"/>
  </w:style>
  <w:style w:type="numbering" w:customStyle="1" w:styleId="NoList211">
    <w:name w:val="No List211"/>
    <w:next w:val="NoList"/>
    <w:uiPriority w:val="99"/>
    <w:semiHidden/>
    <w:unhideWhenUsed/>
    <w:rsid w:val="00BB2096"/>
  </w:style>
  <w:style w:type="numbering" w:customStyle="1" w:styleId="NoList311">
    <w:name w:val="No List311"/>
    <w:next w:val="NoList"/>
    <w:uiPriority w:val="99"/>
    <w:semiHidden/>
    <w:unhideWhenUsed/>
    <w:rsid w:val="00BB2096"/>
  </w:style>
  <w:style w:type="numbering" w:customStyle="1" w:styleId="NoList411">
    <w:name w:val="No List411"/>
    <w:next w:val="NoList"/>
    <w:uiPriority w:val="99"/>
    <w:semiHidden/>
    <w:unhideWhenUsed/>
    <w:rsid w:val="00BB2096"/>
  </w:style>
  <w:style w:type="numbering" w:customStyle="1" w:styleId="NoList61">
    <w:name w:val="No List61"/>
    <w:next w:val="NoList"/>
    <w:uiPriority w:val="99"/>
    <w:semiHidden/>
    <w:unhideWhenUsed/>
    <w:rsid w:val="00BB2096"/>
  </w:style>
  <w:style w:type="table" w:customStyle="1" w:styleId="TableGrid41">
    <w:name w:val="Table Grid41"/>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B2096"/>
  </w:style>
  <w:style w:type="numbering" w:customStyle="1" w:styleId="NoList1111">
    <w:name w:val="No List1111"/>
    <w:next w:val="NoList"/>
    <w:uiPriority w:val="99"/>
    <w:semiHidden/>
    <w:unhideWhenUsed/>
    <w:rsid w:val="00BB2096"/>
  </w:style>
  <w:style w:type="numbering" w:customStyle="1" w:styleId="NoList71">
    <w:name w:val="No List71"/>
    <w:next w:val="NoList"/>
    <w:uiPriority w:val="99"/>
    <w:semiHidden/>
    <w:unhideWhenUsed/>
    <w:rsid w:val="00BB2096"/>
  </w:style>
  <w:style w:type="table" w:customStyle="1" w:styleId="TableGrid121">
    <w:name w:val="Table Grid12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2096"/>
  </w:style>
  <w:style w:type="table" w:customStyle="1" w:styleId="TableGrid1111">
    <w:name w:val="Table Grid111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B2096"/>
  </w:style>
  <w:style w:type="numbering" w:customStyle="1" w:styleId="NoList321">
    <w:name w:val="No List321"/>
    <w:next w:val="NoList"/>
    <w:uiPriority w:val="99"/>
    <w:semiHidden/>
    <w:unhideWhenUsed/>
    <w:rsid w:val="00BB2096"/>
  </w:style>
  <w:style w:type="paragraph" w:styleId="NoteHeading">
    <w:name w:val="Note Heading"/>
    <w:basedOn w:val="Normal"/>
    <w:next w:val="Normal"/>
    <w:link w:val="NoteHeadingChar"/>
    <w:qFormat/>
    <w:rsid w:val="00BB2096"/>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B2096"/>
    <w:rPr>
      <w:rFonts w:ascii="Times New Roman" w:hAnsi="Times New Roman"/>
      <w:lang w:val="en-GB" w:eastAsia="zh-CN"/>
    </w:rPr>
  </w:style>
  <w:style w:type="character" w:customStyle="1" w:styleId="1a">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b">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TableNormal"/>
    <w:qFormat/>
    <w:rsid w:val="00BB2096"/>
    <w:rPr>
      <w:rFonts w:ascii="Times New Roman" w:hAnsi="Times New Roman"/>
      <w:lang w:val="en-US" w:eastAsia="en-US"/>
    </w:rPr>
    <w:tblPr/>
  </w:style>
  <w:style w:type="paragraph" w:customStyle="1" w:styleId="tal1">
    <w:name w:val="tal"/>
    <w:basedOn w:val="Normal"/>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B2096"/>
    <w:rPr>
      <w:rFonts w:ascii="Times New Roman" w:eastAsia="Batang" w:hAnsi="Times New Roman"/>
      <w:lang w:val="en-GB" w:eastAsia="en-US"/>
    </w:rPr>
  </w:style>
  <w:style w:type="paragraph" w:customStyle="1" w:styleId="1c">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Normal"/>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Normal"/>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B2096"/>
  </w:style>
  <w:style w:type="table" w:customStyle="1" w:styleId="TableGrid9">
    <w:name w:val="Table Grid9"/>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B2096"/>
    <w:rPr>
      <w:b/>
      <w:bCs/>
      <w:i/>
      <w:iCs/>
      <w:color w:val="4F81BD"/>
    </w:rPr>
  </w:style>
  <w:style w:type="table" w:customStyle="1" w:styleId="TableGrid13">
    <w:name w:val="Table Grid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B2096"/>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BB2096"/>
    <w:rPr>
      <w:rFonts w:ascii="Courier New" w:hAnsi="Courier New"/>
      <w:lang w:val="en-GB" w:eastAsia="x-none"/>
    </w:rPr>
  </w:style>
  <w:style w:type="numbering" w:customStyle="1" w:styleId="NoList13">
    <w:name w:val="No List13"/>
    <w:next w:val="NoList"/>
    <w:uiPriority w:val="99"/>
    <w:semiHidden/>
    <w:unhideWhenUsed/>
    <w:rsid w:val="00BB2096"/>
  </w:style>
  <w:style w:type="numbering" w:customStyle="1" w:styleId="NoList23">
    <w:name w:val="No List23"/>
    <w:next w:val="NoList"/>
    <w:uiPriority w:val="99"/>
    <w:semiHidden/>
    <w:unhideWhenUsed/>
    <w:rsid w:val="00BB2096"/>
  </w:style>
  <w:style w:type="table" w:customStyle="1" w:styleId="TableGrid42">
    <w:name w:val="Table Grid4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2096"/>
  </w:style>
  <w:style w:type="table" w:customStyle="1" w:styleId="TableGrid51">
    <w:name w:val="Table Grid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2096"/>
  </w:style>
  <w:style w:type="table" w:customStyle="1" w:styleId="TableGrid61">
    <w:name w:val="Table Grid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2096"/>
  </w:style>
  <w:style w:type="numbering" w:customStyle="1" w:styleId="NoList62">
    <w:name w:val="No List62"/>
    <w:next w:val="NoList"/>
    <w:uiPriority w:val="99"/>
    <w:semiHidden/>
    <w:unhideWhenUsed/>
    <w:rsid w:val="00BB2096"/>
  </w:style>
  <w:style w:type="numbering" w:customStyle="1" w:styleId="NoList72">
    <w:name w:val="No List72"/>
    <w:next w:val="NoList"/>
    <w:uiPriority w:val="99"/>
    <w:semiHidden/>
    <w:unhideWhenUsed/>
    <w:rsid w:val="00BB2096"/>
  </w:style>
  <w:style w:type="numbering" w:customStyle="1" w:styleId="NoList81">
    <w:name w:val="No List81"/>
    <w:next w:val="NoList"/>
    <w:uiPriority w:val="99"/>
    <w:semiHidden/>
    <w:unhideWhenUsed/>
    <w:rsid w:val="00BB2096"/>
  </w:style>
  <w:style w:type="table" w:customStyle="1" w:styleId="TableGrid71">
    <w:name w:val="Table Grid71"/>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B2096"/>
  </w:style>
  <w:style w:type="table" w:customStyle="1" w:styleId="TableGrid81">
    <w:name w:val="Table Grid81"/>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2096"/>
    <w:rPr>
      <w:rFonts w:ascii="Times New Roman" w:hAnsi="Times New Roman"/>
      <w:lang w:val="en-US" w:eastAsia="en-US"/>
    </w:rPr>
    <w:tblPr/>
  </w:style>
  <w:style w:type="table" w:customStyle="1" w:styleId="Tabellengitternetz112">
    <w:name w:val="Tabellengitternetz1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2096"/>
  </w:style>
  <w:style w:type="numbering" w:customStyle="1" w:styleId="NoList212">
    <w:name w:val="No List212"/>
    <w:next w:val="NoList"/>
    <w:uiPriority w:val="99"/>
    <w:semiHidden/>
    <w:unhideWhenUsed/>
    <w:rsid w:val="00BB2096"/>
  </w:style>
  <w:style w:type="table" w:customStyle="1" w:styleId="TableGrid411">
    <w:name w:val="Table Grid41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B2096"/>
  </w:style>
  <w:style w:type="numbering" w:customStyle="1" w:styleId="NoList412">
    <w:name w:val="No List412"/>
    <w:next w:val="NoList"/>
    <w:uiPriority w:val="99"/>
    <w:semiHidden/>
    <w:unhideWhenUsed/>
    <w:rsid w:val="00BB2096"/>
  </w:style>
  <w:style w:type="numbering" w:customStyle="1" w:styleId="NoList511">
    <w:name w:val="No List511"/>
    <w:next w:val="NoList"/>
    <w:uiPriority w:val="99"/>
    <w:semiHidden/>
    <w:unhideWhenUsed/>
    <w:rsid w:val="00BB2096"/>
  </w:style>
  <w:style w:type="numbering" w:customStyle="1" w:styleId="NoList611">
    <w:name w:val="No List611"/>
    <w:next w:val="NoList"/>
    <w:uiPriority w:val="99"/>
    <w:semiHidden/>
    <w:unhideWhenUsed/>
    <w:rsid w:val="00BB2096"/>
  </w:style>
  <w:style w:type="numbering" w:customStyle="1" w:styleId="NoList711">
    <w:name w:val="No List711"/>
    <w:next w:val="NoList"/>
    <w:uiPriority w:val="99"/>
    <w:semiHidden/>
    <w:unhideWhenUsed/>
    <w:rsid w:val="00BB2096"/>
  </w:style>
  <w:style w:type="numbering" w:customStyle="1" w:styleId="NoList811">
    <w:name w:val="No List811"/>
    <w:next w:val="NoList"/>
    <w:uiPriority w:val="99"/>
    <w:semiHidden/>
    <w:unhideWhenUsed/>
    <w:rsid w:val="00BB2096"/>
  </w:style>
  <w:style w:type="numbering" w:customStyle="1" w:styleId="NoList91">
    <w:name w:val="No List91"/>
    <w:next w:val="NoList"/>
    <w:uiPriority w:val="99"/>
    <w:semiHidden/>
    <w:unhideWhenUsed/>
    <w:rsid w:val="00BB2096"/>
  </w:style>
  <w:style w:type="table" w:customStyle="1" w:styleId="TableGrid76">
    <w:name w:val="Table Grid76"/>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B2096"/>
  </w:style>
  <w:style w:type="paragraph" w:customStyle="1" w:styleId="Figuretitle0">
    <w:name w:val="Figure_title"/>
    <w:basedOn w:val="Normal"/>
    <w:next w:val="Normal"/>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B2096"/>
    <w:pPr>
      <w:suppressAutoHyphens/>
      <w:autoSpaceDN w:val="0"/>
      <w:spacing w:after="0"/>
      <w:jc w:val="both"/>
    </w:pPr>
    <w:rPr>
      <w:rFonts w:eastAsia="Batang"/>
    </w:rPr>
  </w:style>
  <w:style w:type="numbering" w:customStyle="1" w:styleId="LFO19">
    <w:name w:val="LFO19"/>
    <w:basedOn w:val="NoList"/>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B2096"/>
  </w:style>
  <w:style w:type="paragraph" w:customStyle="1" w:styleId="Heading">
    <w:name w:val="Heading"/>
    <w:next w:val="Normal"/>
    <w:link w:val="HeadingChar"/>
    <w:qFormat/>
    <w:rsid w:val="00BB2096"/>
    <w:pPr>
      <w:spacing w:before="360"/>
      <w:ind w:left="2552"/>
    </w:pPr>
    <w:rPr>
      <w:rFonts w:ascii="Arial" w:eastAsia="SimSun" w:hAnsi="Arial"/>
      <w:b/>
      <w:sz w:val="22"/>
    </w:rPr>
  </w:style>
  <w:style w:type="paragraph" w:customStyle="1" w:styleId="tah0">
    <w:name w:val="tah"/>
    <w:basedOn w:val="Normal"/>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B2096"/>
  </w:style>
  <w:style w:type="paragraph" w:customStyle="1" w:styleId="TdocHeader2">
    <w:name w:val="Tdoc_Header_2"/>
    <w:basedOn w:val="Normal"/>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B2096"/>
  </w:style>
  <w:style w:type="numbering" w:customStyle="1" w:styleId="LFO191">
    <w:name w:val="LFO191"/>
    <w:basedOn w:val="NoList"/>
    <w:rsid w:val="00BB2096"/>
  </w:style>
  <w:style w:type="table" w:customStyle="1" w:styleId="TableGrid122">
    <w:name w:val="Table Grid12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B2096"/>
  </w:style>
  <w:style w:type="numbering" w:customStyle="1" w:styleId="NoList1112">
    <w:name w:val="No List1112"/>
    <w:next w:val="NoList"/>
    <w:uiPriority w:val="99"/>
    <w:semiHidden/>
    <w:unhideWhenUsed/>
    <w:rsid w:val="00BB2096"/>
  </w:style>
  <w:style w:type="table" w:customStyle="1" w:styleId="TableGrid221">
    <w:name w:val="Table Grid22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B2096"/>
    <w:pPr>
      <w:keepNext/>
      <w:keepLines/>
      <w:spacing w:after="0"/>
      <w:ind w:left="851" w:hanging="851"/>
    </w:pPr>
    <w:rPr>
      <w:rFonts w:ascii="Arial" w:eastAsiaTheme="minorEastAsia" w:hAnsi="Arial"/>
      <w:sz w:val="18"/>
    </w:rPr>
  </w:style>
  <w:style w:type="numbering" w:customStyle="1" w:styleId="122">
    <w:name w:val="无列表12"/>
    <w:next w:val="NoList"/>
    <w:semiHidden/>
    <w:rsid w:val="00BB2096"/>
  </w:style>
  <w:style w:type="numbering" w:customStyle="1" w:styleId="123">
    <w:name w:val="リストなし12"/>
    <w:next w:val="NoList"/>
    <w:uiPriority w:val="99"/>
    <w:semiHidden/>
    <w:unhideWhenUsed/>
    <w:rsid w:val="00BB2096"/>
  </w:style>
  <w:style w:type="numbering" w:customStyle="1" w:styleId="1120">
    <w:name w:val="无列表112"/>
    <w:next w:val="NoList"/>
    <w:semiHidden/>
    <w:rsid w:val="00BB2096"/>
  </w:style>
  <w:style w:type="numbering" w:customStyle="1" w:styleId="1111">
    <w:name w:val="リストなし111"/>
    <w:next w:val="NoList"/>
    <w:uiPriority w:val="99"/>
    <w:semiHidden/>
    <w:unhideWhenUsed/>
    <w:rsid w:val="00BB2096"/>
  </w:style>
  <w:style w:type="numbering" w:customStyle="1" w:styleId="NoList222">
    <w:name w:val="No List222"/>
    <w:next w:val="NoList"/>
    <w:uiPriority w:val="99"/>
    <w:semiHidden/>
    <w:unhideWhenUsed/>
    <w:rsid w:val="00BB2096"/>
  </w:style>
  <w:style w:type="numbering" w:customStyle="1" w:styleId="NoList322">
    <w:name w:val="No List322"/>
    <w:next w:val="NoList"/>
    <w:uiPriority w:val="99"/>
    <w:semiHidden/>
    <w:unhideWhenUsed/>
    <w:rsid w:val="00BB2096"/>
  </w:style>
  <w:style w:type="numbering" w:customStyle="1" w:styleId="NoList421">
    <w:name w:val="No List421"/>
    <w:next w:val="NoList"/>
    <w:uiPriority w:val="99"/>
    <w:semiHidden/>
    <w:unhideWhenUsed/>
    <w:rsid w:val="00BB2096"/>
  </w:style>
  <w:style w:type="numbering" w:customStyle="1" w:styleId="NoList2111">
    <w:name w:val="No List2111"/>
    <w:next w:val="NoList"/>
    <w:uiPriority w:val="99"/>
    <w:semiHidden/>
    <w:unhideWhenUsed/>
    <w:rsid w:val="00BB2096"/>
  </w:style>
  <w:style w:type="numbering" w:customStyle="1" w:styleId="NoList3111">
    <w:name w:val="No List3111"/>
    <w:next w:val="NoList"/>
    <w:uiPriority w:val="99"/>
    <w:semiHidden/>
    <w:unhideWhenUsed/>
    <w:rsid w:val="00BB2096"/>
  </w:style>
  <w:style w:type="numbering" w:customStyle="1" w:styleId="NoList4111">
    <w:name w:val="No List4111"/>
    <w:next w:val="NoList"/>
    <w:uiPriority w:val="99"/>
    <w:semiHidden/>
    <w:unhideWhenUsed/>
    <w:rsid w:val="00BB2096"/>
  </w:style>
  <w:style w:type="numbering" w:customStyle="1" w:styleId="11110">
    <w:name w:val="无列表1111"/>
    <w:next w:val="NoList"/>
    <w:semiHidden/>
    <w:rsid w:val="00BB2096"/>
  </w:style>
  <w:style w:type="numbering" w:customStyle="1" w:styleId="NoList11111">
    <w:name w:val="No List11111"/>
    <w:next w:val="NoList"/>
    <w:uiPriority w:val="99"/>
    <w:semiHidden/>
    <w:unhideWhenUsed/>
    <w:rsid w:val="00BB2096"/>
  </w:style>
  <w:style w:type="numbering" w:customStyle="1" w:styleId="NoList1211">
    <w:name w:val="No List1211"/>
    <w:next w:val="NoList"/>
    <w:uiPriority w:val="99"/>
    <w:semiHidden/>
    <w:unhideWhenUsed/>
    <w:rsid w:val="00BB2096"/>
  </w:style>
  <w:style w:type="numbering" w:customStyle="1" w:styleId="NoList2211">
    <w:name w:val="No List2211"/>
    <w:next w:val="NoList"/>
    <w:uiPriority w:val="99"/>
    <w:semiHidden/>
    <w:unhideWhenUsed/>
    <w:rsid w:val="00BB2096"/>
  </w:style>
  <w:style w:type="numbering" w:customStyle="1" w:styleId="NoList3211">
    <w:name w:val="No List3211"/>
    <w:next w:val="NoList"/>
    <w:uiPriority w:val="99"/>
    <w:semiHidden/>
    <w:unhideWhenUsed/>
    <w:rsid w:val="00BB2096"/>
  </w:style>
  <w:style w:type="character" w:customStyle="1" w:styleId="UnresolvedMention3">
    <w:name w:val="Unresolved Mention3"/>
    <w:basedOn w:val="DefaultParagraphFont"/>
    <w:uiPriority w:val="99"/>
    <w:unhideWhenUsed/>
    <w:qFormat/>
    <w:rsid w:val="00BB2096"/>
    <w:rPr>
      <w:color w:val="605E5C"/>
      <w:shd w:val="clear" w:color="auto" w:fill="E1DFDD"/>
    </w:rPr>
  </w:style>
  <w:style w:type="numbering" w:customStyle="1" w:styleId="NoList14">
    <w:name w:val="No List14"/>
    <w:next w:val="NoList"/>
    <w:uiPriority w:val="99"/>
    <w:semiHidden/>
    <w:unhideWhenUsed/>
    <w:rsid w:val="00BB2096"/>
  </w:style>
  <w:style w:type="table" w:customStyle="1" w:styleId="TableGrid10">
    <w:name w:val="Table Grid1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B2096"/>
  </w:style>
  <w:style w:type="numbering" w:customStyle="1" w:styleId="NoList24">
    <w:name w:val="No List24"/>
    <w:next w:val="NoList"/>
    <w:uiPriority w:val="99"/>
    <w:semiHidden/>
    <w:unhideWhenUsed/>
    <w:rsid w:val="00BB2096"/>
  </w:style>
  <w:style w:type="table" w:customStyle="1" w:styleId="TableGrid43">
    <w:name w:val="Table Grid4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B2096"/>
  </w:style>
  <w:style w:type="table" w:customStyle="1" w:styleId="TableGrid52">
    <w:name w:val="Table Grid5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2096"/>
  </w:style>
  <w:style w:type="table" w:customStyle="1" w:styleId="TableGrid62">
    <w:name w:val="Table Grid6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2096"/>
  </w:style>
  <w:style w:type="numbering" w:customStyle="1" w:styleId="NoList63">
    <w:name w:val="No List63"/>
    <w:next w:val="NoList"/>
    <w:uiPriority w:val="99"/>
    <w:semiHidden/>
    <w:unhideWhenUsed/>
    <w:rsid w:val="00BB2096"/>
  </w:style>
  <w:style w:type="numbering" w:customStyle="1" w:styleId="NoList73">
    <w:name w:val="No List73"/>
    <w:next w:val="NoList"/>
    <w:uiPriority w:val="99"/>
    <w:semiHidden/>
    <w:unhideWhenUsed/>
    <w:rsid w:val="00BB2096"/>
  </w:style>
  <w:style w:type="numbering" w:customStyle="1" w:styleId="NoList82">
    <w:name w:val="No List82"/>
    <w:next w:val="NoList"/>
    <w:uiPriority w:val="99"/>
    <w:semiHidden/>
    <w:unhideWhenUsed/>
    <w:rsid w:val="00BB2096"/>
  </w:style>
  <w:style w:type="numbering" w:customStyle="1" w:styleId="NoList92">
    <w:name w:val="No List92"/>
    <w:next w:val="NoList"/>
    <w:uiPriority w:val="99"/>
    <w:semiHidden/>
    <w:unhideWhenUsed/>
    <w:rsid w:val="00BB2096"/>
  </w:style>
  <w:style w:type="table" w:customStyle="1" w:styleId="TableGrid82">
    <w:name w:val="Table Grid8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2096"/>
  </w:style>
  <w:style w:type="numbering" w:customStyle="1" w:styleId="NoList213">
    <w:name w:val="No List213"/>
    <w:next w:val="NoList"/>
    <w:uiPriority w:val="99"/>
    <w:semiHidden/>
    <w:unhideWhenUsed/>
    <w:rsid w:val="00BB2096"/>
  </w:style>
  <w:style w:type="table" w:customStyle="1" w:styleId="TableGrid412">
    <w:name w:val="Table Grid4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B2096"/>
  </w:style>
  <w:style w:type="numbering" w:customStyle="1" w:styleId="NoList413">
    <w:name w:val="No List413"/>
    <w:next w:val="NoList"/>
    <w:uiPriority w:val="99"/>
    <w:semiHidden/>
    <w:unhideWhenUsed/>
    <w:rsid w:val="00BB2096"/>
  </w:style>
  <w:style w:type="numbering" w:customStyle="1" w:styleId="NoList512">
    <w:name w:val="No List512"/>
    <w:next w:val="NoList"/>
    <w:uiPriority w:val="99"/>
    <w:semiHidden/>
    <w:unhideWhenUsed/>
    <w:rsid w:val="00BB2096"/>
  </w:style>
  <w:style w:type="numbering" w:customStyle="1" w:styleId="NoList612">
    <w:name w:val="No List612"/>
    <w:next w:val="NoList"/>
    <w:uiPriority w:val="99"/>
    <w:semiHidden/>
    <w:unhideWhenUsed/>
    <w:rsid w:val="00BB2096"/>
  </w:style>
  <w:style w:type="numbering" w:customStyle="1" w:styleId="NoList712">
    <w:name w:val="No List712"/>
    <w:next w:val="NoList"/>
    <w:uiPriority w:val="99"/>
    <w:semiHidden/>
    <w:unhideWhenUsed/>
    <w:rsid w:val="00BB2096"/>
  </w:style>
  <w:style w:type="numbering" w:customStyle="1" w:styleId="NoList812">
    <w:name w:val="No List812"/>
    <w:next w:val="NoList"/>
    <w:uiPriority w:val="99"/>
    <w:semiHidden/>
    <w:unhideWhenUsed/>
    <w:rsid w:val="00BB2096"/>
  </w:style>
  <w:style w:type="numbering" w:customStyle="1" w:styleId="NoList911">
    <w:name w:val="No List911"/>
    <w:next w:val="NoList"/>
    <w:uiPriority w:val="99"/>
    <w:semiHidden/>
    <w:unhideWhenUsed/>
    <w:rsid w:val="00BB2096"/>
  </w:style>
  <w:style w:type="numbering" w:customStyle="1" w:styleId="LFO192">
    <w:name w:val="LFO192"/>
    <w:basedOn w:val="NoList"/>
    <w:rsid w:val="00BB2096"/>
  </w:style>
  <w:style w:type="numbering" w:customStyle="1" w:styleId="NoList101">
    <w:name w:val="No List101"/>
    <w:next w:val="NoList"/>
    <w:uiPriority w:val="99"/>
    <w:semiHidden/>
    <w:unhideWhenUsed/>
    <w:rsid w:val="00BB2096"/>
  </w:style>
  <w:style w:type="numbering" w:customStyle="1" w:styleId="LFO1911">
    <w:name w:val="LFO1911"/>
    <w:basedOn w:val="NoList"/>
    <w:rsid w:val="00BB2096"/>
  </w:style>
  <w:style w:type="table" w:customStyle="1" w:styleId="TableGrid123">
    <w:name w:val="Table Grid12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B2096"/>
  </w:style>
  <w:style w:type="numbering" w:customStyle="1" w:styleId="NoList1113">
    <w:name w:val="No List1113"/>
    <w:next w:val="NoList"/>
    <w:uiPriority w:val="99"/>
    <w:semiHidden/>
    <w:unhideWhenUsed/>
    <w:rsid w:val="00BB2096"/>
  </w:style>
  <w:style w:type="table" w:customStyle="1" w:styleId="TableGrid222">
    <w:name w:val="Table Grid222"/>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2096"/>
  </w:style>
  <w:style w:type="numbering" w:customStyle="1" w:styleId="131">
    <w:name w:val="リストなし13"/>
    <w:next w:val="NoList"/>
    <w:uiPriority w:val="99"/>
    <w:semiHidden/>
    <w:unhideWhenUsed/>
    <w:rsid w:val="00BB2096"/>
  </w:style>
  <w:style w:type="numbering" w:customStyle="1" w:styleId="1130">
    <w:name w:val="无列表113"/>
    <w:next w:val="NoList"/>
    <w:semiHidden/>
    <w:rsid w:val="00BB2096"/>
  </w:style>
  <w:style w:type="numbering" w:customStyle="1" w:styleId="1121">
    <w:name w:val="リストなし112"/>
    <w:next w:val="NoList"/>
    <w:uiPriority w:val="99"/>
    <w:semiHidden/>
    <w:unhideWhenUsed/>
    <w:rsid w:val="00BB2096"/>
  </w:style>
  <w:style w:type="numbering" w:customStyle="1" w:styleId="NoList223">
    <w:name w:val="No List223"/>
    <w:next w:val="NoList"/>
    <w:uiPriority w:val="99"/>
    <w:semiHidden/>
    <w:unhideWhenUsed/>
    <w:rsid w:val="00BB2096"/>
  </w:style>
  <w:style w:type="numbering" w:customStyle="1" w:styleId="NoList323">
    <w:name w:val="No List323"/>
    <w:next w:val="NoList"/>
    <w:uiPriority w:val="99"/>
    <w:semiHidden/>
    <w:unhideWhenUsed/>
    <w:rsid w:val="00BB2096"/>
  </w:style>
  <w:style w:type="numbering" w:customStyle="1" w:styleId="NoList422">
    <w:name w:val="No List422"/>
    <w:next w:val="NoList"/>
    <w:uiPriority w:val="99"/>
    <w:semiHidden/>
    <w:unhideWhenUsed/>
    <w:rsid w:val="00BB2096"/>
  </w:style>
  <w:style w:type="numbering" w:customStyle="1" w:styleId="NoList2112">
    <w:name w:val="No List2112"/>
    <w:next w:val="NoList"/>
    <w:uiPriority w:val="99"/>
    <w:semiHidden/>
    <w:unhideWhenUsed/>
    <w:rsid w:val="00BB2096"/>
  </w:style>
  <w:style w:type="numbering" w:customStyle="1" w:styleId="NoList3112">
    <w:name w:val="No List3112"/>
    <w:next w:val="NoList"/>
    <w:uiPriority w:val="99"/>
    <w:semiHidden/>
    <w:unhideWhenUsed/>
    <w:rsid w:val="00BB2096"/>
  </w:style>
  <w:style w:type="numbering" w:customStyle="1" w:styleId="NoList4112">
    <w:name w:val="No List4112"/>
    <w:next w:val="NoList"/>
    <w:uiPriority w:val="99"/>
    <w:semiHidden/>
    <w:unhideWhenUsed/>
    <w:rsid w:val="00BB2096"/>
  </w:style>
  <w:style w:type="numbering" w:customStyle="1" w:styleId="1112">
    <w:name w:val="无列表1112"/>
    <w:next w:val="NoList"/>
    <w:semiHidden/>
    <w:rsid w:val="00BB2096"/>
  </w:style>
  <w:style w:type="numbering" w:customStyle="1" w:styleId="NoList11112">
    <w:name w:val="No List11112"/>
    <w:next w:val="NoList"/>
    <w:uiPriority w:val="99"/>
    <w:semiHidden/>
    <w:unhideWhenUsed/>
    <w:rsid w:val="00BB2096"/>
  </w:style>
  <w:style w:type="numbering" w:customStyle="1" w:styleId="NoList1212">
    <w:name w:val="No List1212"/>
    <w:next w:val="NoList"/>
    <w:uiPriority w:val="99"/>
    <w:semiHidden/>
    <w:unhideWhenUsed/>
    <w:rsid w:val="00BB2096"/>
  </w:style>
  <w:style w:type="numbering" w:customStyle="1" w:styleId="NoList2212">
    <w:name w:val="No List2212"/>
    <w:next w:val="NoList"/>
    <w:uiPriority w:val="99"/>
    <w:semiHidden/>
    <w:unhideWhenUsed/>
    <w:rsid w:val="00BB2096"/>
  </w:style>
  <w:style w:type="numbering" w:customStyle="1" w:styleId="NoList3212">
    <w:name w:val="No List3212"/>
    <w:next w:val="NoList"/>
    <w:uiPriority w:val="99"/>
    <w:semiHidden/>
    <w:unhideWhenUsed/>
    <w:rsid w:val="00BB2096"/>
  </w:style>
  <w:style w:type="numbering" w:customStyle="1" w:styleId="NoList16">
    <w:name w:val="No List16"/>
    <w:next w:val="NoList"/>
    <w:uiPriority w:val="99"/>
    <w:semiHidden/>
    <w:unhideWhenUsed/>
    <w:rsid w:val="00BB2096"/>
  </w:style>
  <w:style w:type="table" w:customStyle="1" w:styleId="TableGrid15">
    <w:name w:val="Table Grid15"/>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2096"/>
  </w:style>
  <w:style w:type="numbering" w:customStyle="1" w:styleId="NoList25">
    <w:name w:val="No List25"/>
    <w:next w:val="NoList"/>
    <w:uiPriority w:val="99"/>
    <w:semiHidden/>
    <w:unhideWhenUsed/>
    <w:rsid w:val="00BB2096"/>
  </w:style>
  <w:style w:type="table" w:customStyle="1" w:styleId="TableGrid44">
    <w:name w:val="Table Grid44"/>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B2096"/>
  </w:style>
  <w:style w:type="table" w:customStyle="1" w:styleId="TableGrid53">
    <w:name w:val="Table Grid5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2096"/>
  </w:style>
  <w:style w:type="table" w:customStyle="1" w:styleId="TableGrid63">
    <w:name w:val="Table Grid6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B2096"/>
  </w:style>
  <w:style w:type="numbering" w:customStyle="1" w:styleId="NoList64">
    <w:name w:val="No List64"/>
    <w:next w:val="NoList"/>
    <w:uiPriority w:val="99"/>
    <w:semiHidden/>
    <w:unhideWhenUsed/>
    <w:rsid w:val="00BB2096"/>
  </w:style>
  <w:style w:type="numbering" w:customStyle="1" w:styleId="NoList74">
    <w:name w:val="No List74"/>
    <w:next w:val="NoList"/>
    <w:uiPriority w:val="99"/>
    <w:semiHidden/>
    <w:unhideWhenUsed/>
    <w:rsid w:val="00BB2096"/>
  </w:style>
  <w:style w:type="numbering" w:customStyle="1" w:styleId="NoList83">
    <w:name w:val="No List83"/>
    <w:next w:val="NoList"/>
    <w:uiPriority w:val="99"/>
    <w:semiHidden/>
    <w:unhideWhenUsed/>
    <w:rsid w:val="00BB2096"/>
  </w:style>
  <w:style w:type="numbering" w:customStyle="1" w:styleId="NoList93">
    <w:name w:val="No List93"/>
    <w:next w:val="NoList"/>
    <w:uiPriority w:val="99"/>
    <w:semiHidden/>
    <w:unhideWhenUsed/>
    <w:rsid w:val="00BB2096"/>
  </w:style>
  <w:style w:type="table" w:customStyle="1" w:styleId="TableGrid83">
    <w:name w:val="Table Grid8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B2096"/>
  </w:style>
  <w:style w:type="numbering" w:customStyle="1" w:styleId="NoList214">
    <w:name w:val="No List214"/>
    <w:next w:val="NoList"/>
    <w:uiPriority w:val="99"/>
    <w:semiHidden/>
    <w:unhideWhenUsed/>
    <w:rsid w:val="00BB2096"/>
  </w:style>
  <w:style w:type="table" w:customStyle="1" w:styleId="TableGrid413">
    <w:name w:val="Table Grid4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B2096"/>
  </w:style>
  <w:style w:type="numbering" w:customStyle="1" w:styleId="NoList414">
    <w:name w:val="No List414"/>
    <w:next w:val="NoList"/>
    <w:uiPriority w:val="99"/>
    <w:semiHidden/>
    <w:unhideWhenUsed/>
    <w:rsid w:val="00BB2096"/>
  </w:style>
  <w:style w:type="numbering" w:customStyle="1" w:styleId="NoList513">
    <w:name w:val="No List513"/>
    <w:next w:val="NoList"/>
    <w:uiPriority w:val="99"/>
    <w:semiHidden/>
    <w:unhideWhenUsed/>
    <w:rsid w:val="00BB2096"/>
  </w:style>
  <w:style w:type="numbering" w:customStyle="1" w:styleId="NoList613">
    <w:name w:val="No List613"/>
    <w:next w:val="NoList"/>
    <w:uiPriority w:val="99"/>
    <w:semiHidden/>
    <w:unhideWhenUsed/>
    <w:rsid w:val="00BB2096"/>
  </w:style>
  <w:style w:type="numbering" w:customStyle="1" w:styleId="NoList713">
    <w:name w:val="No List713"/>
    <w:next w:val="NoList"/>
    <w:uiPriority w:val="99"/>
    <w:semiHidden/>
    <w:unhideWhenUsed/>
    <w:rsid w:val="00BB2096"/>
  </w:style>
  <w:style w:type="numbering" w:customStyle="1" w:styleId="NoList813">
    <w:name w:val="No List813"/>
    <w:next w:val="NoList"/>
    <w:uiPriority w:val="99"/>
    <w:semiHidden/>
    <w:unhideWhenUsed/>
    <w:rsid w:val="00BB2096"/>
  </w:style>
  <w:style w:type="numbering" w:customStyle="1" w:styleId="NoList912">
    <w:name w:val="No List912"/>
    <w:next w:val="NoList"/>
    <w:uiPriority w:val="99"/>
    <w:semiHidden/>
    <w:unhideWhenUsed/>
    <w:rsid w:val="00BB2096"/>
  </w:style>
  <w:style w:type="numbering" w:customStyle="1" w:styleId="LFO193">
    <w:name w:val="LFO193"/>
    <w:basedOn w:val="NoList"/>
    <w:rsid w:val="00BB2096"/>
  </w:style>
  <w:style w:type="numbering" w:customStyle="1" w:styleId="NoList102">
    <w:name w:val="No List102"/>
    <w:next w:val="NoList"/>
    <w:uiPriority w:val="99"/>
    <w:semiHidden/>
    <w:unhideWhenUsed/>
    <w:rsid w:val="00BB2096"/>
  </w:style>
  <w:style w:type="numbering" w:customStyle="1" w:styleId="LFO1912">
    <w:name w:val="LFO1912"/>
    <w:basedOn w:val="NoList"/>
    <w:rsid w:val="00BB2096"/>
  </w:style>
  <w:style w:type="table" w:customStyle="1" w:styleId="TableGrid124">
    <w:name w:val="Table Grid124"/>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B2096"/>
  </w:style>
  <w:style w:type="numbering" w:customStyle="1" w:styleId="NoList1114">
    <w:name w:val="No List1114"/>
    <w:next w:val="NoList"/>
    <w:uiPriority w:val="99"/>
    <w:semiHidden/>
    <w:unhideWhenUsed/>
    <w:rsid w:val="00BB2096"/>
  </w:style>
  <w:style w:type="table" w:customStyle="1" w:styleId="TableGrid223">
    <w:name w:val="Table Grid223"/>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B2096"/>
  </w:style>
  <w:style w:type="numbering" w:customStyle="1" w:styleId="141">
    <w:name w:val="リストなし14"/>
    <w:next w:val="NoList"/>
    <w:uiPriority w:val="99"/>
    <w:semiHidden/>
    <w:unhideWhenUsed/>
    <w:rsid w:val="00BB2096"/>
  </w:style>
  <w:style w:type="numbering" w:customStyle="1" w:styleId="1140">
    <w:name w:val="无列表114"/>
    <w:next w:val="NoList"/>
    <w:semiHidden/>
    <w:rsid w:val="00BB2096"/>
  </w:style>
  <w:style w:type="numbering" w:customStyle="1" w:styleId="1131">
    <w:name w:val="リストなし113"/>
    <w:next w:val="NoList"/>
    <w:uiPriority w:val="99"/>
    <w:semiHidden/>
    <w:unhideWhenUsed/>
    <w:rsid w:val="00BB2096"/>
  </w:style>
  <w:style w:type="numbering" w:customStyle="1" w:styleId="NoList224">
    <w:name w:val="No List224"/>
    <w:next w:val="NoList"/>
    <w:uiPriority w:val="99"/>
    <w:semiHidden/>
    <w:unhideWhenUsed/>
    <w:rsid w:val="00BB2096"/>
  </w:style>
  <w:style w:type="numbering" w:customStyle="1" w:styleId="NoList324">
    <w:name w:val="No List324"/>
    <w:next w:val="NoList"/>
    <w:uiPriority w:val="99"/>
    <w:semiHidden/>
    <w:unhideWhenUsed/>
    <w:rsid w:val="00BB2096"/>
  </w:style>
  <w:style w:type="numbering" w:customStyle="1" w:styleId="NoList423">
    <w:name w:val="No List423"/>
    <w:next w:val="NoList"/>
    <w:uiPriority w:val="99"/>
    <w:semiHidden/>
    <w:unhideWhenUsed/>
    <w:rsid w:val="00BB2096"/>
  </w:style>
  <w:style w:type="numbering" w:customStyle="1" w:styleId="NoList2113">
    <w:name w:val="No List2113"/>
    <w:next w:val="NoList"/>
    <w:uiPriority w:val="99"/>
    <w:semiHidden/>
    <w:unhideWhenUsed/>
    <w:rsid w:val="00BB2096"/>
  </w:style>
  <w:style w:type="numbering" w:customStyle="1" w:styleId="NoList3113">
    <w:name w:val="No List3113"/>
    <w:next w:val="NoList"/>
    <w:uiPriority w:val="99"/>
    <w:semiHidden/>
    <w:unhideWhenUsed/>
    <w:rsid w:val="00BB2096"/>
  </w:style>
  <w:style w:type="numbering" w:customStyle="1" w:styleId="NoList4113">
    <w:name w:val="No List4113"/>
    <w:next w:val="NoList"/>
    <w:uiPriority w:val="99"/>
    <w:semiHidden/>
    <w:unhideWhenUsed/>
    <w:rsid w:val="00BB2096"/>
  </w:style>
  <w:style w:type="numbering" w:customStyle="1" w:styleId="1113">
    <w:name w:val="无列表1113"/>
    <w:next w:val="NoList"/>
    <w:semiHidden/>
    <w:rsid w:val="00BB2096"/>
  </w:style>
  <w:style w:type="numbering" w:customStyle="1" w:styleId="NoList11113">
    <w:name w:val="No List11113"/>
    <w:next w:val="NoList"/>
    <w:uiPriority w:val="99"/>
    <w:semiHidden/>
    <w:unhideWhenUsed/>
    <w:rsid w:val="00BB2096"/>
  </w:style>
  <w:style w:type="numbering" w:customStyle="1" w:styleId="NoList1213">
    <w:name w:val="No List1213"/>
    <w:next w:val="NoList"/>
    <w:uiPriority w:val="99"/>
    <w:semiHidden/>
    <w:unhideWhenUsed/>
    <w:rsid w:val="00BB2096"/>
  </w:style>
  <w:style w:type="numbering" w:customStyle="1" w:styleId="NoList2213">
    <w:name w:val="No List2213"/>
    <w:next w:val="NoList"/>
    <w:uiPriority w:val="99"/>
    <w:semiHidden/>
    <w:unhideWhenUsed/>
    <w:rsid w:val="00BB2096"/>
  </w:style>
  <w:style w:type="numbering" w:customStyle="1" w:styleId="NoList3213">
    <w:name w:val="No List3213"/>
    <w:next w:val="NoList"/>
    <w:uiPriority w:val="99"/>
    <w:semiHidden/>
    <w:unhideWhenUsed/>
    <w:rsid w:val="00BB2096"/>
  </w:style>
  <w:style w:type="table" w:customStyle="1" w:styleId="1e">
    <w:name w:val="网格型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Code">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B2096"/>
    <w:pPr>
      <w:keepNext/>
      <w:spacing w:after="0"/>
      <w:jc w:val="center"/>
    </w:pPr>
    <w:rPr>
      <w:rFonts w:ascii="Arial" w:eastAsia="Calibri" w:hAnsi="Arial" w:cs="Arial"/>
      <w:lang w:val="fi-FI" w:eastAsia="fi-FI"/>
    </w:rPr>
  </w:style>
  <w:style w:type="paragraph" w:customStyle="1" w:styleId="tah00">
    <w:name w:val="tah0"/>
    <w:basedOn w:val="Normal"/>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B2096"/>
    <w:rPr>
      <w:rFonts w:ascii="Arial" w:hAnsi="Arial" w:cs="Arial" w:hint="default"/>
      <w:color w:val="000000"/>
      <w:sz w:val="18"/>
      <w:szCs w:val="18"/>
      <w:u w:val="none"/>
      <w:vertAlign w:val="superscript"/>
    </w:rPr>
  </w:style>
  <w:style w:type="character" w:customStyle="1" w:styleId="font31">
    <w:name w:val="font31"/>
    <w:basedOn w:val="DefaultParagraphFont"/>
    <w:qFormat/>
    <w:rsid w:val="00BB2096"/>
    <w:rPr>
      <w:rFonts w:ascii="Arial" w:hAnsi="Arial" w:cs="Arial" w:hint="default"/>
      <w:color w:val="000000"/>
      <w:sz w:val="18"/>
      <w:szCs w:val="18"/>
      <w:u w:val="none"/>
    </w:rPr>
  </w:style>
  <w:style w:type="character" w:customStyle="1" w:styleId="font21">
    <w:name w:val="font21"/>
    <w:basedOn w:val="DefaultParagraphFont"/>
    <w:qFormat/>
    <w:rsid w:val="00BB2096"/>
    <w:rPr>
      <w:rFonts w:ascii="Arial" w:hAnsi="Arial" w:cs="Arial" w:hint="default"/>
      <w:color w:val="000000"/>
      <w:sz w:val="18"/>
      <w:szCs w:val="18"/>
      <w:u w:val="none"/>
    </w:rPr>
  </w:style>
  <w:style w:type="paragraph" w:styleId="MacroText">
    <w:name w:val="macro"/>
    <w:link w:val="MacroTextChar"/>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2096"/>
    <w:rPr>
      <w:rFonts w:ascii="Courier New" w:eastAsia="SimSun" w:hAnsi="Courier New"/>
      <w:kern w:val="2"/>
      <w:sz w:val="24"/>
      <w:lang w:val="en-US" w:eastAsia="zh-CN"/>
    </w:rPr>
  </w:style>
  <w:style w:type="paragraph" w:styleId="Index8">
    <w:name w:val="index 8"/>
    <w:basedOn w:val="Normal"/>
    <w:next w:val="Normal"/>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3">
    <w:name w:val="明显强调2"/>
    <w:uiPriority w:val="21"/>
    <w:qFormat/>
    <w:rsid w:val="00BB2096"/>
    <w:rPr>
      <w:b/>
      <w:bCs/>
      <w:i/>
      <w:iCs/>
      <w:color w:val="4F81BD"/>
    </w:rPr>
  </w:style>
  <w:style w:type="table" w:customStyle="1" w:styleId="24">
    <w:name w:val="网格型2"/>
    <w:basedOn w:val="TableNormal"/>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2096"/>
    <w:rPr>
      <w:rFonts w:ascii="Times New Roman" w:hAnsi="Times New Roman"/>
      <w:lang w:val="en-US" w:eastAsia="zh-CN"/>
    </w:rPr>
    <w:tblPr/>
  </w:style>
  <w:style w:type="table" w:customStyle="1" w:styleId="TableGrid54">
    <w:name w:val="Table Grid54"/>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2096"/>
    <w:rPr>
      <w:rFonts w:ascii="Times New Roman" w:hAnsi="Times New Roman"/>
      <w:lang w:val="en-US" w:eastAsia="zh-CN"/>
    </w:rPr>
    <w:tblPr/>
  </w:style>
  <w:style w:type="table" w:customStyle="1" w:styleId="TableGrid511">
    <w:name w:val="Table Grid5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5">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B209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B2096"/>
    <w:rPr>
      <w:rFonts w:ascii="Times New Roman" w:hAnsi="Times New Roman"/>
      <w:lang w:val="it-IT" w:eastAsia="en-GB"/>
    </w:rPr>
  </w:style>
  <w:style w:type="character" w:customStyle="1" w:styleId="Char3">
    <w:name w:val="参考资料列表 Char"/>
    <w:link w:val="a6"/>
    <w:qFormat/>
    <w:locked/>
    <w:rsid w:val="00BB2096"/>
    <w:rPr>
      <w:rFonts w:ascii="Calibri" w:eastAsia="SimSun" w:hAnsi="Calibri"/>
      <w:kern w:val="2"/>
      <w:sz w:val="21"/>
    </w:rPr>
  </w:style>
  <w:style w:type="paragraph" w:customStyle="1" w:styleId="a6">
    <w:name w:val="参考资料列表"/>
    <w:basedOn w:val="List"/>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Normal"/>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Normal"/>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Heading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2096"/>
    <w:pPr>
      <w:spacing w:before="120" w:after="120"/>
    </w:pPr>
    <w:rPr>
      <w:rFonts w:ascii="Book Antiqua" w:hAnsi="Book Antiqua"/>
      <w:b/>
    </w:rPr>
  </w:style>
  <w:style w:type="paragraph" w:customStyle="1" w:styleId="abstract">
    <w:name w:val="abstract"/>
    <w:basedOn w:val="Normal"/>
    <w:next w:val="Normal"/>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Heading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Normal"/>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Normal"/>
    <w:next w:val="Normal"/>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a">
    <w:name w:val="文稿抬头"/>
    <w:qFormat/>
    <w:rsid w:val="00BB209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DefaultParagraphFont"/>
    <w:qFormat/>
    <w:rsid w:val="00BB2096"/>
    <w:rPr>
      <w:rFonts w:ascii="Arial" w:hAnsi="Arial" w:cs="Arial" w:hint="default"/>
      <w:color w:val="000000"/>
      <w:sz w:val="18"/>
      <w:szCs w:val="18"/>
      <w:u w:val="none"/>
    </w:rPr>
  </w:style>
  <w:style w:type="table" w:customStyle="1" w:styleId="26">
    <w:name w:val="古典型 26"/>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TableNormal"/>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Heading1"/>
    <w:next w:val="Normal"/>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DefaultParagraphFont"/>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DefaultParagraphFont"/>
    <w:qFormat/>
    <w:rsid w:val="00BB2096"/>
  </w:style>
  <w:style w:type="character" w:customStyle="1" w:styleId="search-word-mail">
    <w:name w:val="search-word-mail"/>
    <w:qFormat/>
    <w:rsid w:val="00BB2096"/>
  </w:style>
  <w:style w:type="character" w:customStyle="1" w:styleId="word">
    <w:name w:val="word"/>
    <w:basedOn w:val="DefaultParagraphFont"/>
    <w:qFormat/>
    <w:rsid w:val="00BB2096"/>
  </w:style>
  <w:style w:type="character" w:customStyle="1" w:styleId="1f">
    <w:name w:val="未处理的提及1"/>
    <w:basedOn w:val="DefaultParagraphFont"/>
    <w:uiPriority w:val="99"/>
    <w:qFormat/>
    <w:rsid w:val="00BB2096"/>
    <w:rPr>
      <w:color w:val="605E5C"/>
      <w:shd w:val="clear" w:color="auto" w:fill="E1DFDD"/>
    </w:rPr>
  </w:style>
  <w:style w:type="character" w:customStyle="1" w:styleId="a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B209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B2096"/>
    <w:rPr>
      <w:color w:val="605E5C"/>
      <w:shd w:val="clear" w:color="auto" w:fill="E1DFDD"/>
    </w:rPr>
  </w:style>
  <w:style w:type="table" w:customStyle="1" w:styleId="280">
    <w:name w:val="古典型 28"/>
    <w:basedOn w:val="TableNormal"/>
    <w:next w:val="TableClassic2"/>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B2096"/>
  </w:style>
  <w:style w:type="table" w:customStyle="1" w:styleId="8">
    <w:name w:val="网格型8"/>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2096"/>
    <w:rPr>
      <w:rFonts w:ascii="Times New Roman" w:hAnsi="Times New Roman"/>
      <w:lang w:val="en-US" w:eastAsia="en-US"/>
    </w:rPr>
    <w:tblPr/>
  </w:style>
  <w:style w:type="table" w:customStyle="1" w:styleId="TableGrid65">
    <w:name w:val="Table Grid65"/>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2096"/>
    <w:rPr>
      <w:rFonts w:ascii="Times New Roman" w:hAnsi="Times New Roman"/>
      <w:lang w:val="en-US" w:eastAsia="en-US"/>
    </w:rPr>
    <w:tblPr/>
  </w:style>
  <w:style w:type="table" w:customStyle="1" w:styleId="Tabellengitternetz1122">
    <w:name w:val="Tabellengitternetz1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B2096"/>
  </w:style>
  <w:style w:type="table" w:customStyle="1" w:styleId="TableGrid107">
    <w:name w:val="Table Grid10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B2096"/>
  </w:style>
  <w:style w:type="numbering" w:customStyle="1" w:styleId="LFO19111">
    <w:name w:val="LFO19111"/>
    <w:basedOn w:val="NoList"/>
    <w:rsid w:val="00BB2096"/>
  </w:style>
  <w:style w:type="table" w:customStyle="1" w:styleId="TableGrid1232">
    <w:name w:val="Table Grid123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2096"/>
    <w:rPr>
      <w:rFonts w:ascii="Times New Roman" w:hAnsi="Times New Roman"/>
      <w:lang w:val="en-US" w:eastAsia="zh-CN"/>
    </w:rPr>
    <w:tblPr/>
  </w:style>
  <w:style w:type="table" w:customStyle="1" w:styleId="TableGrid541">
    <w:name w:val="Table Grid54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2096"/>
    <w:rPr>
      <w:rFonts w:ascii="Times New Roman" w:hAnsi="Times New Roman"/>
      <w:lang w:val="en-US" w:eastAsia="zh-CN"/>
    </w:rPr>
    <w:tblPr/>
  </w:style>
  <w:style w:type="table" w:customStyle="1" w:styleId="TableGrid5111">
    <w:name w:val="Table Grid51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Heading1"/>
    <w:next w:val="Normal"/>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BB2096"/>
  </w:style>
  <w:style w:type="numbering" w:customStyle="1" w:styleId="152">
    <w:name w:val="リストなし15"/>
    <w:next w:val="NoList"/>
    <w:uiPriority w:val="99"/>
    <w:semiHidden/>
    <w:unhideWhenUsed/>
    <w:rsid w:val="00BB2096"/>
  </w:style>
  <w:style w:type="numbering" w:customStyle="1" w:styleId="NoList18">
    <w:name w:val="No List18"/>
    <w:next w:val="NoList"/>
    <w:uiPriority w:val="99"/>
    <w:semiHidden/>
    <w:unhideWhenUsed/>
    <w:rsid w:val="00BB2096"/>
  </w:style>
  <w:style w:type="numbering" w:customStyle="1" w:styleId="1150">
    <w:name w:val="无列表115"/>
    <w:next w:val="NoList"/>
    <w:semiHidden/>
    <w:rsid w:val="00BB2096"/>
  </w:style>
  <w:style w:type="numbering" w:customStyle="1" w:styleId="1141">
    <w:name w:val="リストなし114"/>
    <w:next w:val="NoList"/>
    <w:uiPriority w:val="99"/>
    <w:semiHidden/>
    <w:unhideWhenUsed/>
    <w:rsid w:val="00BB2096"/>
  </w:style>
  <w:style w:type="numbering" w:customStyle="1" w:styleId="NoList26">
    <w:name w:val="No List26"/>
    <w:next w:val="NoList"/>
    <w:uiPriority w:val="99"/>
    <w:semiHidden/>
    <w:unhideWhenUsed/>
    <w:rsid w:val="00BB2096"/>
  </w:style>
  <w:style w:type="numbering" w:customStyle="1" w:styleId="NoList36">
    <w:name w:val="No List36"/>
    <w:next w:val="NoList"/>
    <w:uiPriority w:val="99"/>
    <w:semiHidden/>
    <w:unhideWhenUsed/>
    <w:rsid w:val="00BB2096"/>
  </w:style>
  <w:style w:type="numbering" w:customStyle="1" w:styleId="NoList115">
    <w:name w:val="No List115"/>
    <w:next w:val="NoList"/>
    <w:uiPriority w:val="99"/>
    <w:semiHidden/>
    <w:unhideWhenUsed/>
    <w:rsid w:val="00BB2096"/>
  </w:style>
  <w:style w:type="numbering" w:customStyle="1" w:styleId="NoList46">
    <w:name w:val="No List46"/>
    <w:next w:val="NoList"/>
    <w:uiPriority w:val="99"/>
    <w:semiHidden/>
    <w:unhideWhenUsed/>
    <w:rsid w:val="00BB2096"/>
  </w:style>
  <w:style w:type="numbering" w:customStyle="1" w:styleId="NoList55">
    <w:name w:val="No List55"/>
    <w:next w:val="NoList"/>
    <w:uiPriority w:val="99"/>
    <w:semiHidden/>
    <w:unhideWhenUsed/>
    <w:rsid w:val="00BB2096"/>
  </w:style>
  <w:style w:type="numbering" w:customStyle="1" w:styleId="NoList1115">
    <w:name w:val="No List1115"/>
    <w:next w:val="NoList"/>
    <w:uiPriority w:val="99"/>
    <w:semiHidden/>
    <w:unhideWhenUsed/>
    <w:rsid w:val="00BB2096"/>
  </w:style>
  <w:style w:type="numbering" w:customStyle="1" w:styleId="NoList215">
    <w:name w:val="No List215"/>
    <w:next w:val="NoList"/>
    <w:uiPriority w:val="99"/>
    <w:semiHidden/>
    <w:unhideWhenUsed/>
    <w:rsid w:val="00BB2096"/>
  </w:style>
  <w:style w:type="numbering" w:customStyle="1" w:styleId="NoList315">
    <w:name w:val="No List315"/>
    <w:next w:val="NoList"/>
    <w:uiPriority w:val="99"/>
    <w:semiHidden/>
    <w:unhideWhenUsed/>
    <w:rsid w:val="00BB2096"/>
  </w:style>
  <w:style w:type="numbering" w:customStyle="1" w:styleId="NoList415">
    <w:name w:val="No List415"/>
    <w:next w:val="NoList"/>
    <w:uiPriority w:val="99"/>
    <w:semiHidden/>
    <w:unhideWhenUsed/>
    <w:rsid w:val="00BB2096"/>
  </w:style>
  <w:style w:type="numbering" w:customStyle="1" w:styleId="NoList65">
    <w:name w:val="No List65"/>
    <w:next w:val="NoList"/>
    <w:uiPriority w:val="99"/>
    <w:semiHidden/>
    <w:unhideWhenUsed/>
    <w:rsid w:val="00BB2096"/>
  </w:style>
  <w:style w:type="numbering" w:customStyle="1" w:styleId="NoList75">
    <w:name w:val="No List75"/>
    <w:next w:val="NoList"/>
    <w:uiPriority w:val="99"/>
    <w:semiHidden/>
    <w:unhideWhenUsed/>
    <w:rsid w:val="00BB2096"/>
  </w:style>
  <w:style w:type="numbering" w:customStyle="1" w:styleId="NoList125">
    <w:name w:val="No List125"/>
    <w:next w:val="NoList"/>
    <w:uiPriority w:val="99"/>
    <w:semiHidden/>
    <w:unhideWhenUsed/>
    <w:rsid w:val="00BB2096"/>
  </w:style>
  <w:style w:type="numbering" w:customStyle="1" w:styleId="NoList225">
    <w:name w:val="No List225"/>
    <w:next w:val="NoList"/>
    <w:uiPriority w:val="99"/>
    <w:semiHidden/>
    <w:unhideWhenUsed/>
    <w:rsid w:val="00BB2096"/>
  </w:style>
  <w:style w:type="numbering" w:customStyle="1" w:styleId="NoList325">
    <w:name w:val="No List325"/>
    <w:next w:val="NoList"/>
    <w:uiPriority w:val="99"/>
    <w:semiHidden/>
    <w:unhideWhenUsed/>
    <w:rsid w:val="00BB2096"/>
  </w:style>
  <w:style w:type="numbering" w:customStyle="1" w:styleId="NoList424">
    <w:name w:val="No List424"/>
    <w:next w:val="NoList"/>
    <w:uiPriority w:val="99"/>
    <w:semiHidden/>
    <w:unhideWhenUsed/>
    <w:rsid w:val="00BB2096"/>
  </w:style>
  <w:style w:type="numbering" w:customStyle="1" w:styleId="NoList514">
    <w:name w:val="No List514"/>
    <w:next w:val="NoList"/>
    <w:uiPriority w:val="99"/>
    <w:semiHidden/>
    <w:unhideWhenUsed/>
    <w:rsid w:val="00BB2096"/>
  </w:style>
  <w:style w:type="numbering" w:customStyle="1" w:styleId="NoList2114">
    <w:name w:val="No List2114"/>
    <w:next w:val="NoList"/>
    <w:uiPriority w:val="99"/>
    <w:semiHidden/>
    <w:unhideWhenUsed/>
    <w:rsid w:val="00BB2096"/>
  </w:style>
  <w:style w:type="numbering" w:customStyle="1" w:styleId="NoList3114">
    <w:name w:val="No List3114"/>
    <w:next w:val="NoList"/>
    <w:uiPriority w:val="99"/>
    <w:semiHidden/>
    <w:unhideWhenUsed/>
    <w:rsid w:val="00BB2096"/>
  </w:style>
  <w:style w:type="numbering" w:customStyle="1" w:styleId="NoList4114">
    <w:name w:val="No List4114"/>
    <w:next w:val="NoList"/>
    <w:uiPriority w:val="99"/>
    <w:semiHidden/>
    <w:unhideWhenUsed/>
    <w:rsid w:val="00BB2096"/>
  </w:style>
  <w:style w:type="numbering" w:customStyle="1" w:styleId="NoList614">
    <w:name w:val="No List614"/>
    <w:next w:val="NoList"/>
    <w:uiPriority w:val="99"/>
    <w:semiHidden/>
    <w:unhideWhenUsed/>
    <w:rsid w:val="00BB2096"/>
  </w:style>
  <w:style w:type="numbering" w:customStyle="1" w:styleId="11140">
    <w:name w:val="无列表1114"/>
    <w:next w:val="NoList"/>
    <w:semiHidden/>
    <w:rsid w:val="00BB2096"/>
  </w:style>
  <w:style w:type="numbering" w:customStyle="1" w:styleId="NoList11114">
    <w:name w:val="No List11114"/>
    <w:next w:val="NoList"/>
    <w:uiPriority w:val="99"/>
    <w:semiHidden/>
    <w:unhideWhenUsed/>
    <w:rsid w:val="00BB2096"/>
  </w:style>
  <w:style w:type="numbering" w:customStyle="1" w:styleId="NoList714">
    <w:name w:val="No List714"/>
    <w:next w:val="NoList"/>
    <w:uiPriority w:val="99"/>
    <w:semiHidden/>
    <w:unhideWhenUsed/>
    <w:rsid w:val="00BB2096"/>
  </w:style>
  <w:style w:type="numbering" w:customStyle="1" w:styleId="NoList1214">
    <w:name w:val="No List1214"/>
    <w:next w:val="NoList"/>
    <w:uiPriority w:val="99"/>
    <w:semiHidden/>
    <w:unhideWhenUsed/>
    <w:rsid w:val="00BB2096"/>
  </w:style>
  <w:style w:type="numbering" w:customStyle="1" w:styleId="NoList2214">
    <w:name w:val="No List2214"/>
    <w:next w:val="NoList"/>
    <w:uiPriority w:val="99"/>
    <w:semiHidden/>
    <w:unhideWhenUsed/>
    <w:rsid w:val="00BB2096"/>
  </w:style>
  <w:style w:type="numbering" w:customStyle="1" w:styleId="NoList3214">
    <w:name w:val="No List3214"/>
    <w:next w:val="NoList"/>
    <w:uiPriority w:val="99"/>
    <w:semiHidden/>
    <w:unhideWhenUsed/>
    <w:rsid w:val="00BB2096"/>
  </w:style>
  <w:style w:type="numbering" w:customStyle="1" w:styleId="NoList84">
    <w:name w:val="No List84"/>
    <w:next w:val="NoList"/>
    <w:uiPriority w:val="99"/>
    <w:semiHidden/>
    <w:unhideWhenUsed/>
    <w:rsid w:val="00BB2096"/>
  </w:style>
  <w:style w:type="numbering" w:customStyle="1" w:styleId="NoList94">
    <w:name w:val="No List94"/>
    <w:next w:val="NoList"/>
    <w:uiPriority w:val="99"/>
    <w:semiHidden/>
    <w:unhideWhenUsed/>
    <w:rsid w:val="00BB2096"/>
  </w:style>
  <w:style w:type="numbering" w:customStyle="1" w:styleId="NoList814">
    <w:name w:val="No List814"/>
    <w:next w:val="NoList"/>
    <w:uiPriority w:val="99"/>
    <w:semiHidden/>
    <w:unhideWhenUsed/>
    <w:rsid w:val="00BB2096"/>
  </w:style>
  <w:style w:type="numbering" w:customStyle="1" w:styleId="NoList913">
    <w:name w:val="No List913"/>
    <w:next w:val="NoList"/>
    <w:uiPriority w:val="99"/>
    <w:semiHidden/>
    <w:unhideWhenUsed/>
    <w:rsid w:val="00BB2096"/>
  </w:style>
  <w:style w:type="numbering" w:customStyle="1" w:styleId="LFO194">
    <w:name w:val="LFO194"/>
    <w:basedOn w:val="NoList"/>
    <w:rsid w:val="00BB2096"/>
  </w:style>
  <w:style w:type="numbering" w:customStyle="1" w:styleId="NoList103">
    <w:name w:val="No List103"/>
    <w:next w:val="NoList"/>
    <w:uiPriority w:val="99"/>
    <w:semiHidden/>
    <w:unhideWhenUsed/>
    <w:rsid w:val="00BB2096"/>
  </w:style>
  <w:style w:type="numbering" w:customStyle="1" w:styleId="LFO1913">
    <w:name w:val="LFO1913"/>
    <w:basedOn w:val="NoList"/>
    <w:rsid w:val="00BB2096"/>
  </w:style>
  <w:style w:type="numbering" w:customStyle="1" w:styleId="1211">
    <w:name w:val="无列表121"/>
    <w:next w:val="NoList"/>
    <w:semiHidden/>
    <w:rsid w:val="00BB2096"/>
  </w:style>
  <w:style w:type="numbering" w:customStyle="1" w:styleId="1212">
    <w:name w:val="リストなし121"/>
    <w:next w:val="NoList"/>
    <w:uiPriority w:val="99"/>
    <w:semiHidden/>
    <w:unhideWhenUsed/>
    <w:rsid w:val="00BB2096"/>
  </w:style>
  <w:style w:type="numbering" w:customStyle="1" w:styleId="11112">
    <w:name w:val="リストなし1111"/>
    <w:next w:val="NoList"/>
    <w:uiPriority w:val="99"/>
    <w:semiHidden/>
    <w:unhideWhenUsed/>
    <w:rsid w:val="00BB2096"/>
  </w:style>
  <w:style w:type="numbering" w:customStyle="1" w:styleId="NoList131">
    <w:name w:val="No List131"/>
    <w:next w:val="NoList"/>
    <w:uiPriority w:val="99"/>
    <w:semiHidden/>
    <w:unhideWhenUsed/>
    <w:rsid w:val="00BB2096"/>
  </w:style>
  <w:style w:type="numbering" w:customStyle="1" w:styleId="NoList231">
    <w:name w:val="No List231"/>
    <w:next w:val="NoList"/>
    <w:uiPriority w:val="99"/>
    <w:semiHidden/>
    <w:unhideWhenUsed/>
    <w:rsid w:val="00BB2096"/>
  </w:style>
  <w:style w:type="numbering" w:customStyle="1" w:styleId="NoList331">
    <w:name w:val="No List331"/>
    <w:next w:val="NoList"/>
    <w:uiPriority w:val="99"/>
    <w:semiHidden/>
    <w:unhideWhenUsed/>
    <w:rsid w:val="00BB2096"/>
  </w:style>
  <w:style w:type="numbering" w:customStyle="1" w:styleId="NoList431">
    <w:name w:val="No List431"/>
    <w:next w:val="NoList"/>
    <w:uiPriority w:val="99"/>
    <w:semiHidden/>
    <w:unhideWhenUsed/>
    <w:rsid w:val="00BB2096"/>
  </w:style>
  <w:style w:type="numbering" w:customStyle="1" w:styleId="NoList521">
    <w:name w:val="No List521"/>
    <w:next w:val="NoList"/>
    <w:uiPriority w:val="99"/>
    <w:semiHidden/>
    <w:unhideWhenUsed/>
    <w:rsid w:val="00BB2096"/>
  </w:style>
  <w:style w:type="numbering" w:customStyle="1" w:styleId="NoList621">
    <w:name w:val="No List621"/>
    <w:next w:val="NoList"/>
    <w:uiPriority w:val="99"/>
    <w:semiHidden/>
    <w:unhideWhenUsed/>
    <w:rsid w:val="00BB2096"/>
  </w:style>
  <w:style w:type="numbering" w:customStyle="1" w:styleId="NoList721">
    <w:name w:val="No List721"/>
    <w:next w:val="NoList"/>
    <w:uiPriority w:val="99"/>
    <w:semiHidden/>
    <w:unhideWhenUsed/>
    <w:rsid w:val="00BB2096"/>
  </w:style>
  <w:style w:type="numbering" w:customStyle="1" w:styleId="NoList1121">
    <w:name w:val="No List1121"/>
    <w:next w:val="NoList"/>
    <w:uiPriority w:val="99"/>
    <w:semiHidden/>
    <w:unhideWhenUsed/>
    <w:rsid w:val="00BB2096"/>
  </w:style>
  <w:style w:type="numbering" w:customStyle="1" w:styleId="NoList2121">
    <w:name w:val="No List2121"/>
    <w:next w:val="NoList"/>
    <w:uiPriority w:val="99"/>
    <w:semiHidden/>
    <w:unhideWhenUsed/>
    <w:rsid w:val="00BB2096"/>
  </w:style>
  <w:style w:type="numbering" w:customStyle="1" w:styleId="NoList3121">
    <w:name w:val="No List3121"/>
    <w:next w:val="NoList"/>
    <w:uiPriority w:val="99"/>
    <w:semiHidden/>
    <w:unhideWhenUsed/>
    <w:rsid w:val="00BB2096"/>
  </w:style>
  <w:style w:type="numbering" w:customStyle="1" w:styleId="NoList4121">
    <w:name w:val="No List4121"/>
    <w:next w:val="NoList"/>
    <w:uiPriority w:val="99"/>
    <w:semiHidden/>
    <w:unhideWhenUsed/>
    <w:rsid w:val="00BB2096"/>
  </w:style>
  <w:style w:type="numbering" w:customStyle="1" w:styleId="NoList5111">
    <w:name w:val="No List5111"/>
    <w:next w:val="NoList"/>
    <w:uiPriority w:val="99"/>
    <w:semiHidden/>
    <w:unhideWhenUsed/>
    <w:rsid w:val="00BB2096"/>
  </w:style>
  <w:style w:type="numbering" w:customStyle="1" w:styleId="NoList6111">
    <w:name w:val="No List6111"/>
    <w:next w:val="NoList"/>
    <w:uiPriority w:val="99"/>
    <w:semiHidden/>
    <w:unhideWhenUsed/>
    <w:rsid w:val="00BB2096"/>
  </w:style>
  <w:style w:type="numbering" w:customStyle="1" w:styleId="NoList7111">
    <w:name w:val="No List7111"/>
    <w:next w:val="NoList"/>
    <w:uiPriority w:val="99"/>
    <w:semiHidden/>
    <w:unhideWhenUsed/>
    <w:rsid w:val="00BB2096"/>
  </w:style>
  <w:style w:type="numbering" w:customStyle="1" w:styleId="NoList8111">
    <w:name w:val="No List8111"/>
    <w:next w:val="NoList"/>
    <w:uiPriority w:val="99"/>
    <w:semiHidden/>
    <w:unhideWhenUsed/>
    <w:rsid w:val="00BB2096"/>
  </w:style>
  <w:style w:type="numbering" w:customStyle="1" w:styleId="NoList1221">
    <w:name w:val="No List1221"/>
    <w:next w:val="NoList"/>
    <w:uiPriority w:val="99"/>
    <w:semiHidden/>
    <w:rsid w:val="00BB2096"/>
  </w:style>
  <w:style w:type="numbering" w:customStyle="1" w:styleId="NoList11121">
    <w:name w:val="No List11121"/>
    <w:next w:val="NoList"/>
    <w:uiPriority w:val="99"/>
    <w:semiHidden/>
    <w:unhideWhenUsed/>
    <w:rsid w:val="00BB2096"/>
  </w:style>
  <w:style w:type="numbering" w:customStyle="1" w:styleId="11210">
    <w:name w:val="无列表1121"/>
    <w:next w:val="NoList"/>
    <w:semiHidden/>
    <w:rsid w:val="00BB2096"/>
  </w:style>
  <w:style w:type="numbering" w:customStyle="1" w:styleId="NoList2221">
    <w:name w:val="No List2221"/>
    <w:next w:val="NoList"/>
    <w:uiPriority w:val="99"/>
    <w:semiHidden/>
    <w:unhideWhenUsed/>
    <w:rsid w:val="00BB2096"/>
  </w:style>
  <w:style w:type="numbering" w:customStyle="1" w:styleId="NoList3221">
    <w:name w:val="No List3221"/>
    <w:next w:val="NoList"/>
    <w:uiPriority w:val="99"/>
    <w:semiHidden/>
    <w:unhideWhenUsed/>
    <w:rsid w:val="00BB2096"/>
  </w:style>
  <w:style w:type="numbering" w:customStyle="1" w:styleId="NoList4211">
    <w:name w:val="No List4211"/>
    <w:next w:val="NoList"/>
    <w:uiPriority w:val="99"/>
    <w:semiHidden/>
    <w:unhideWhenUsed/>
    <w:rsid w:val="00BB2096"/>
  </w:style>
  <w:style w:type="numbering" w:customStyle="1" w:styleId="NoList21111">
    <w:name w:val="No List21111"/>
    <w:next w:val="NoList"/>
    <w:uiPriority w:val="99"/>
    <w:semiHidden/>
    <w:unhideWhenUsed/>
    <w:rsid w:val="00BB2096"/>
  </w:style>
  <w:style w:type="numbering" w:customStyle="1" w:styleId="NoList31111">
    <w:name w:val="No List31111"/>
    <w:next w:val="NoList"/>
    <w:uiPriority w:val="99"/>
    <w:semiHidden/>
    <w:unhideWhenUsed/>
    <w:rsid w:val="00BB2096"/>
  </w:style>
  <w:style w:type="numbering" w:customStyle="1" w:styleId="NoList41111">
    <w:name w:val="No List41111"/>
    <w:next w:val="NoList"/>
    <w:uiPriority w:val="99"/>
    <w:semiHidden/>
    <w:unhideWhenUsed/>
    <w:rsid w:val="00BB2096"/>
  </w:style>
  <w:style w:type="numbering" w:customStyle="1" w:styleId="NoList111111">
    <w:name w:val="No List111111"/>
    <w:next w:val="NoList"/>
    <w:uiPriority w:val="99"/>
    <w:semiHidden/>
    <w:unhideWhenUsed/>
    <w:rsid w:val="00BB2096"/>
  </w:style>
  <w:style w:type="numbering" w:customStyle="1" w:styleId="NoList12111">
    <w:name w:val="No List12111"/>
    <w:next w:val="NoList"/>
    <w:uiPriority w:val="99"/>
    <w:semiHidden/>
    <w:unhideWhenUsed/>
    <w:rsid w:val="00BB2096"/>
  </w:style>
  <w:style w:type="numbering" w:customStyle="1" w:styleId="NoList22111">
    <w:name w:val="No List22111"/>
    <w:next w:val="NoList"/>
    <w:uiPriority w:val="99"/>
    <w:semiHidden/>
    <w:unhideWhenUsed/>
    <w:rsid w:val="00BB2096"/>
  </w:style>
  <w:style w:type="numbering" w:customStyle="1" w:styleId="NoList32111">
    <w:name w:val="No List32111"/>
    <w:next w:val="NoList"/>
    <w:uiPriority w:val="99"/>
    <w:semiHidden/>
    <w:unhideWhenUsed/>
    <w:rsid w:val="00BB2096"/>
  </w:style>
  <w:style w:type="numbering" w:customStyle="1" w:styleId="NoList141">
    <w:name w:val="No List141"/>
    <w:next w:val="NoList"/>
    <w:uiPriority w:val="99"/>
    <w:semiHidden/>
    <w:unhideWhenUsed/>
    <w:rsid w:val="00BB2096"/>
  </w:style>
  <w:style w:type="numbering" w:customStyle="1" w:styleId="NoList151">
    <w:name w:val="No List151"/>
    <w:next w:val="NoList"/>
    <w:uiPriority w:val="99"/>
    <w:semiHidden/>
    <w:unhideWhenUsed/>
    <w:rsid w:val="00BB2096"/>
  </w:style>
  <w:style w:type="numbering" w:customStyle="1" w:styleId="NoList241">
    <w:name w:val="No List241"/>
    <w:next w:val="NoList"/>
    <w:uiPriority w:val="99"/>
    <w:semiHidden/>
    <w:unhideWhenUsed/>
    <w:rsid w:val="00BB2096"/>
  </w:style>
  <w:style w:type="numbering" w:customStyle="1" w:styleId="NoList341">
    <w:name w:val="No List341"/>
    <w:next w:val="NoList"/>
    <w:uiPriority w:val="99"/>
    <w:semiHidden/>
    <w:unhideWhenUsed/>
    <w:rsid w:val="00BB2096"/>
  </w:style>
  <w:style w:type="numbering" w:customStyle="1" w:styleId="NoList441">
    <w:name w:val="No List441"/>
    <w:next w:val="NoList"/>
    <w:uiPriority w:val="99"/>
    <w:semiHidden/>
    <w:unhideWhenUsed/>
    <w:rsid w:val="00BB2096"/>
  </w:style>
  <w:style w:type="numbering" w:customStyle="1" w:styleId="NoList531">
    <w:name w:val="No List531"/>
    <w:next w:val="NoList"/>
    <w:uiPriority w:val="99"/>
    <w:semiHidden/>
    <w:unhideWhenUsed/>
    <w:rsid w:val="00BB2096"/>
  </w:style>
  <w:style w:type="numbering" w:customStyle="1" w:styleId="NoList631">
    <w:name w:val="No List631"/>
    <w:next w:val="NoList"/>
    <w:uiPriority w:val="99"/>
    <w:semiHidden/>
    <w:unhideWhenUsed/>
    <w:rsid w:val="00BB2096"/>
  </w:style>
  <w:style w:type="numbering" w:customStyle="1" w:styleId="NoList731">
    <w:name w:val="No List731"/>
    <w:next w:val="NoList"/>
    <w:uiPriority w:val="99"/>
    <w:semiHidden/>
    <w:unhideWhenUsed/>
    <w:rsid w:val="00BB2096"/>
  </w:style>
  <w:style w:type="numbering" w:customStyle="1" w:styleId="NoList821">
    <w:name w:val="No List821"/>
    <w:next w:val="NoList"/>
    <w:uiPriority w:val="99"/>
    <w:semiHidden/>
    <w:unhideWhenUsed/>
    <w:rsid w:val="00BB2096"/>
  </w:style>
  <w:style w:type="numbering" w:customStyle="1" w:styleId="NoList921">
    <w:name w:val="No List921"/>
    <w:next w:val="NoList"/>
    <w:uiPriority w:val="99"/>
    <w:semiHidden/>
    <w:unhideWhenUsed/>
    <w:rsid w:val="00BB2096"/>
  </w:style>
  <w:style w:type="numbering" w:customStyle="1" w:styleId="NoList1131">
    <w:name w:val="No List1131"/>
    <w:next w:val="NoList"/>
    <w:uiPriority w:val="99"/>
    <w:semiHidden/>
    <w:unhideWhenUsed/>
    <w:rsid w:val="00BB2096"/>
  </w:style>
  <w:style w:type="numbering" w:customStyle="1" w:styleId="NoList2131">
    <w:name w:val="No List2131"/>
    <w:next w:val="NoList"/>
    <w:uiPriority w:val="99"/>
    <w:semiHidden/>
    <w:unhideWhenUsed/>
    <w:rsid w:val="00BB2096"/>
  </w:style>
  <w:style w:type="numbering" w:customStyle="1" w:styleId="NoList3131">
    <w:name w:val="No List3131"/>
    <w:next w:val="NoList"/>
    <w:uiPriority w:val="99"/>
    <w:semiHidden/>
    <w:unhideWhenUsed/>
    <w:rsid w:val="00BB2096"/>
  </w:style>
  <w:style w:type="numbering" w:customStyle="1" w:styleId="NoList4131">
    <w:name w:val="No List4131"/>
    <w:next w:val="NoList"/>
    <w:uiPriority w:val="99"/>
    <w:semiHidden/>
    <w:unhideWhenUsed/>
    <w:rsid w:val="00BB2096"/>
  </w:style>
  <w:style w:type="numbering" w:customStyle="1" w:styleId="NoList5121">
    <w:name w:val="No List5121"/>
    <w:next w:val="NoList"/>
    <w:uiPriority w:val="99"/>
    <w:semiHidden/>
    <w:unhideWhenUsed/>
    <w:rsid w:val="00BB2096"/>
  </w:style>
  <w:style w:type="numbering" w:customStyle="1" w:styleId="NoList6121">
    <w:name w:val="No List6121"/>
    <w:next w:val="NoList"/>
    <w:uiPriority w:val="99"/>
    <w:semiHidden/>
    <w:unhideWhenUsed/>
    <w:rsid w:val="00BB2096"/>
  </w:style>
  <w:style w:type="numbering" w:customStyle="1" w:styleId="NoList7121">
    <w:name w:val="No List7121"/>
    <w:next w:val="NoList"/>
    <w:uiPriority w:val="99"/>
    <w:semiHidden/>
    <w:unhideWhenUsed/>
    <w:rsid w:val="00BB2096"/>
  </w:style>
  <w:style w:type="numbering" w:customStyle="1" w:styleId="NoList8121">
    <w:name w:val="No List8121"/>
    <w:next w:val="NoList"/>
    <w:uiPriority w:val="99"/>
    <w:semiHidden/>
    <w:unhideWhenUsed/>
    <w:rsid w:val="00BB2096"/>
  </w:style>
  <w:style w:type="numbering" w:customStyle="1" w:styleId="NoList9111">
    <w:name w:val="No List9111"/>
    <w:next w:val="NoList"/>
    <w:uiPriority w:val="99"/>
    <w:semiHidden/>
    <w:unhideWhenUsed/>
    <w:rsid w:val="00BB2096"/>
  </w:style>
  <w:style w:type="numbering" w:customStyle="1" w:styleId="NoList1011">
    <w:name w:val="No List1011"/>
    <w:next w:val="NoList"/>
    <w:uiPriority w:val="99"/>
    <w:semiHidden/>
    <w:unhideWhenUsed/>
    <w:rsid w:val="00BB2096"/>
  </w:style>
  <w:style w:type="numbering" w:customStyle="1" w:styleId="NoList1231">
    <w:name w:val="No List1231"/>
    <w:next w:val="NoList"/>
    <w:uiPriority w:val="99"/>
    <w:semiHidden/>
    <w:rsid w:val="00BB2096"/>
  </w:style>
  <w:style w:type="numbering" w:customStyle="1" w:styleId="NoList11131">
    <w:name w:val="No List11131"/>
    <w:next w:val="NoList"/>
    <w:uiPriority w:val="99"/>
    <w:semiHidden/>
    <w:unhideWhenUsed/>
    <w:rsid w:val="00BB2096"/>
  </w:style>
  <w:style w:type="numbering" w:customStyle="1" w:styleId="1311">
    <w:name w:val="无列表131"/>
    <w:next w:val="NoList"/>
    <w:semiHidden/>
    <w:rsid w:val="00BB2096"/>
  </w:style>
  <w:style w:type="numbering" w:customStyle="1" w:styleId="1312">
    <w:name w:val="リストなし131"/>
    <w:next w:val="NoList"/>
    <w:uiPriority w:val="99"/>
    <w:semiHidden/>
    <w:unhideWhenUsed/>
    <w:rsid w:val="00BB2096"/>
  </w:style>
  <w:style w:type="numbering" w:customStyle="1" w:styleId="11310">
    <w:name w:val="无列表1131"/>
    <w:next w:val="NoList"/>
    <w:semiHidden/>
    <w:rsid w:val="00BB2096"/>
  </w:style>
  <w:style w:type="numbering" w:customStyle="1" w:styleId="11211">
    <w:name w:val="リストなし1121"/>
    <w:next w:val="NoList"/>
    <w:uiPriority w:val="99"/>
    <w:semiHidden/>
    <w:unhideWhenUsed/>
    <w:rsid w:val="00BB2096"/>
  </w:style>
  <w:style w:type="numbering" w:customStyle="1" w:styleId="NoList2231">
    <w:name w:val="No List2231"/>
    <w:next w:val="NoList"/>
    <w:uiPriority w:val="99"/>
    <w:semiHidden/>
    <w:unhideWhenUsed/>
    <w:rsid w:val="00BB2096"/>
  </w:style>
  <w:style w:type="numbering" w:customStyle="1" w:styleId="NoList3231">
    <w:name w:val="No List3231"/>
    <w:next w:val="NoList"/>
    <w:uiPriority w:val="99"/>
    <w:semiHidden/>
    <w:unhideWhenUsed/>
    <w:rsid w:val="00BB2096"/>
  </w:style>
  <w:style w:type="numbering" w:customStyle="1" w:styleId="NoList4221">
    <w:name w:val="No List4221"/>
    <w:next w:val="NoList"/>
    <w:uiPriority w:val="99"/>
    <w:semiHidden/>
    <w:unhideWhenUsed/>
    <w:rsid w:val="00BB2096"/>
  </w:style>
  <w:style w:type="numbering" w:customStyle="1" w:styleId="NoList21121">
    <w:name w:val="No List21121"/>
    <w:next w:val="NoList"/>
    <w:uiPriority w:val="99"/>
    <w:semiHidden/>
    <w:unhideWhenUsed/>
    <w:rsid w:val="00BB2096"/>
  </w:style>
  <w:style w:type="numbering" w:customStyle="1" w:styleId="NoList31121">
    <w:name w:val="No List31121"/>
    <w:next w:val="NoList"/>
    <w:uiPriority w:val="99"/>
    <w:semiHidden/>
    <w:unhideWhenUsed/>
    <w:rsid w:val="00BB2096"/>
  </w:style>
  <w:style w:type="numbering" w:customStyle="1" w:styleId="NoList41121">
    <w:name w:val="No List41121"/>
    <w:next w:val="NoList"/>
    <w:uiPriority w:val="99"/>
    <w:semiHidden/>
    <w:unhideWhenUsed/>
    <w:rsid w:val="00BB2096"/>
  </w:style>
  <w:style w:type="numbering" w:customStyle="1" w:styleId="11121">
    <w:name w:val="无列表11121"/>
    <w:next w:val="NoList"/>
    <w:semiHidden/>
    <w:rsid w:val="00BB2096"/>
  </w:style>
  <w:style w:type="numbering" w:customStyle="1" w:styleId="NoList111121">
    <w:name w:val="No List111121"/>
    <w:next w:val="NoList"/>
    <w:uiPriority w:val="99"/>
    <w:semiHidden/>
    <w:unhideWhenUsed/>
    <w:rsid w:val="00BB2096"/>
  </w:style>
  <w:style w:type="numbering" w:customStyle="1" w:styleId="NoList12121">
    <w:name w:val="No List12121"/>
    <w:next w:val="NoList"/>
    <w:uiPriority w:val="99"/>
    <w:semiHidden/>
    <w:unhideWhenUsed/>
    <w:rsid w:val="00BB2096"/>
  </w:style>
  <w:style w:type="numbering" w:customStyle="1" w:styleId="NoList22121">
    <w:name w:val="No List22121"/>
    <w:next w:val="NoList"/>
    <w:uiPriority w:val="99"/>
    <w:semiHidden/>
    <w:unhideWhenUsed/>
    <w:rsid w:val="00BB2096"/>
  </w:style>
  <w:style w:type="numbering" w:customStyle="1" w:styleId="NoList32121">
    <w:name w:val="No List32121"/>
    <w:next w:val="NoList"/>
    <w:uiPriority w:val="99"/>
    <w:semiHidden/>
    <w:unhideWhenUsed/>
    <w:rsid w:val="00BB2096"/>
  </w:style>
  <w:style w:type="numbering" w:customStyle="1" w:styleId="NoList161">
    <w:name w:val="No List161"/>
    <w:next w:val="NoList"/>
    <w:uiPriority w:val="99"/>
    <w:semiHidden/>
    <w:unhideWhenUsed/>
    <w:rsid w:val="00BB2096"/>
  </w:style>
  <w:style w:type="numbering" w:customStyle="1" w:styleId="NoList171">
    <w:name w:val="No List171"/>
    <w:next w:val="NoList"/>
    <w:uiPriority w:val="99"/>
    <w:semiHidden/>
    <w:unhideWhenUsed/>
    <w:rsid w:val="00BB2096"/>
  </w:style>
  <w:style w:type="numbering" w:customStyle="1" w:styleId="NoList251">
    <w:name w:val="No List251"/>
    <w:next w:val="NoList"/>
    <w:uiPriority w:val="99"/>
    <w:semiHidden/>
    <w:unhideWhenUsed/>
    <w:rsid w:val="00BB2096"/>
  </w:style>
  <w:style w:type="numbering" w:customStyle="1" w:styleId="NoList351">
    <w:name w:val="No List351"/>
    <w:next w:val="NoList"/>
    <w:uiPriority w:val="99"/>
    <w:semiHidden/>
    <w:unhideWhenUsed/>
    <w:rsid w:val="00BB2096"/>
  </w:style>
  <w:style w:type="numbering" w:customStyle="1" w:styleId="NoList451">
    <w:name w:val="No List451"/>
    <w:next w:val="NoList"/>
    <w:uiPriority w:val="99"/>
    <w:semiHidden/>
    <w:unhideWhenUsed/>
    <w:rsid w:val="00BB2096"/>
  </w:style>
  <w:style w:type="numbering" w:customStyle="1" w:styleId="NoList541">
    <w:name w:val="No List541"/>
    <w:next w:val="NoList"/>
    <w:uiPriority w:val="99"/>
    <w:semiHidden/>
    <w:unhideWhenUsed/>
    <w:rsid w:val="00BB2096"/>
  </w:style>
  <w:style w:type="numbering" w:customStyle="1" w:styleId="NoList641">
    <w:name w:val="No List641"/>
    <w:next w:val="NoList"/>
    <w:uiPriority w:val="99"/>
    <w:semiHidden/>
    <w:unhideWhenUsed/>
    <w:rsid w:val="00BB2096"/>
  </w:style>
  <w:style w:type="numbering" w:customStyle="1" w:styleId="NoList741">
    <w:name w:val="No List741"/>
    <w:next w:val="NoList"/>
    <w:uiPriority w:val="99"/>
    <w:semiHidden/>
    <w:unhideWhenUsed/>
    <w:rsid w:val="00BB2096"/>
  </w:style>
  <w:style w:type="numbering" w:customStyle="1" w:styleId="NoList831">
    <w:name w:val="No List831"/>
    <w:next w:val="NoList"/>
    <w:uiPriority w:val="99"/>
    <w:semiHidden/>
    <w:unhideWhenUsed/>
    <w:rsid w:val="00BB2096"/>
  </w:style>
  <w:style w:type="numbering" w:customStyle="1" w:styleId="NoList931">
    <w:name w:val="No List931"/>
    <w:next w:val="NoList"/>
    <w:uiPriority w:val="99"/>
    <w:semiHidden/>
    <w:unhideWhenUsed/>
    <w:rsid w:val="00BB2096"/>
  </w:style>
  <w:style w:type="numbering" w:customStyle="1" w:styleId="NoList1141">
    <w:name w:val="No List1141"/>
    <w:next w:val="NoList"/>
    <w:uiPriority w:val="99"/>
    <w:semiHidden/>
    <w:unhideWhenUsed/>
    <w:rsid w:val="00BB2096"/>
  </w:style>
  <w:style w:type="numbering" w:customStyle="1" w:styleId="NoList2141">
    <w:name w:val="No List2141"/>
    <w:next w:val="NoList"/>
    <w:uiPriority w:val="99"/>
    <w:semiHidden/>
    <w:unhideWhenUsed/>
    <w:rsid w:val="00BB2096"/>
  </w:style>
  <w:style w:type="numbering" w:customStyle="1" w:styleId="NoList3141">
    <w:name w:val="No List3141"/>
    <w:next w:val="NoList"/>
    <w:uiPriority w:val="99"/>
    <w:semiHidden/>
    <w:unhideWhenUsed/>
    <w:rsid w:val="00BB2096"/>
  </w:style>
  <w:style w:type="numbering" w:customStyle="1" w:styleId="NoList4141">
    <w:name w:val="No List4141"/>
    <w:next w:val="NoList"/>
    <w:uiPriority w:val="99"/>
    <w:semiHidden/>
    <w:unhideWhenUsed/>
    <w:rsid w:val="00BB2096"/>
  </w:style>
  <w:style w:type="numbering" w:customStyle="1" w:styleId="NoList5131">
    <w:name w:val="No List5131"/>
    <w:next w:val="NoList"/>
    <w:uiPriority w:val="99"/>
    <w:semiHidden/>
    <w:unhideWhenUsed/>
    <w:rsid w:val="00BB2096"/>
  </w:style>
  <w:style w:type="numbering" w:customStyle="1" w:styleId="NoList6131">
    <w:name w:val="No List6131"/>
    <w:next w:val="NoList"/>
    <w:uiPriority w:val="99"/>
    <w:semiHidden/>
    <w:unhideWhenUsed/>
    <w:rsid w:val="00BB2096"/>
  </w:style>
  <w:style w:type="numbering" w:customStyle="1" w:styleId="NoList7131">
    <w:name w:val="No List7131"/>
    <w:next w:val="NoList"/>
    <w:uiPriority w:val="99"/>
    <w:semiHidden/>
    <w:unhideWhenUsed/>
    <w:rsid w:val="00BB2096"/>
  </w:style>
  <w:style w:type="numbering" w:customStyle="1" w:styleId="NoList8131">
    <w:name w:val="No List8131"/>
    <w:next w:val="NoList"/>
    <w:uiPriority w:val="99"/>
    <w:semiHidden/>
    <w:unhideWhenUsed/>
    <w:rsid w:val="00BB2096"/>
  </w:style>
  <w:style w:type="numbering" w:customStyle="1" w:styleId="NoList9121">
    <w:name w:val="No List9121"/>
    <w:next w:val="NoList"/>
    <w:uiPriority w:val="99"/>
    <w:semiHidden/>
    <w:unhideWhenUsed/>
    <w:rsid w:val="00BB2096"/>
  </w:style>
  <w:style w:type="numbering" w:customStyle="1" w:styleId="LFO1931">
    <w:name w:val="LFO1931"/>
    <w:basedOn w:val="NoList"/>
    <w:rsid w:val="00BB2096"/>
  </w:style>
  <w:style w:type="numbering" w:customStyle="1" w:styleId="NoList1021">
    <w:name w:val="No List1021"/>
    <w:next w:val="NoList"/>
    <w:uiPriority w:val="99"/>
    <w:semiHidden/>
    <w:unhideWhenUsed/>
    <w:rsid w:val="00BB2096"/>
  </w:style>
  <w:style w:type="numbering" w:customStyle="1" w:styleId="LFO19121">
    <w:name w:val="LFO19121"/>
    <w:basedOn w:val="NoList"/>
    <w:rsid w:val="00BB2096"/>
  </w:style>
  <w:style w:type="numbering" w:customStyle="1" w:styleId="NoList1241">
    <w:name w:val="No List1241"/>
    <w:next w:val="NoList"/>
    <w:uiPriority w:val="99"/>
    <w:semiHidden/>
    <w:rsid w:val="00BB2096"/>
  </w:style>
  <w:style w:type="numbering" w:customStyle="1" w:styleId="NoList11141">
    <w:name w:val="No List11141"/>
    <w:next w:val="NoList"/>
    <w:uiPriority w:val="99"/>
    <w:semiHidden/>
    <w:unhideWhenUsed/>
    <w:rsid w:val="00BB2096"/>
  </w:style>
  <w:style w:type="numbering" w:customStyle="1" w:styleId="1411">
    <w:name w:val="无列表141"/>
    <w:next w:val="NoList"/>
    <w:semiHidden/>
    <w:rsid w:val="00BB2096"/>
  </w:style>
  <w:style w:type="numbering" w:customStyle="1" w:styleId="1412">
    <w:name w:val="リストなし141"/>
    <w:next w:val="NoList"/>
    <w:uiPriority w:val="99"/>
    <w:semiHidden/>
    <w:unhideWhenUsed/>
    <w:rsid w:val="00BB2096"/>
  </w:style>
  <w:style w:type="numbering" w:customStyle="1" w:styleId="11410">
    <w:name w:val="无列表1141"/>
    <w:next w:val="NoList"/>
    <w:semiHidden/>
    <w:rsid w:val="00BB2096"/>
  </w:style>
  <w:style w:type="numbering" w:customStyle="1" w:styleId="11311">
    <w:name w:val="リストなし1131"/>
    <w:next w:val="NoList"/>
    <w:uiPriority w:val="99"/>
    <w:semiHidden/>
    <w:unhideWhenUsed/>
    <w:rsid w:val="00BB2096"/>
  </w:style>
  <w:style w:type="numbering" w:customStyle="1" w:styleId="NoList2241">
    <w:name w:val="No List2241"/>
    <w:next w:val="NoList"/>
    <w:uiPriority w:val="99"/>
    <w:semiHidden/>
    <w:unhideWhenUsed/>
    <w:rsid w:val="00BB2096"/>
  </w:style>
  <w:style w:type="numbering" w:customStyle="1" w:styleId="NoList3241">
    <w:name w:val="No List3241"/>
    <w:next w:val="NoList"/>
    <w:uiPriority w:val="99"/>
    <w:semiHidden/>
    <w:unhideWhenUsed/>
    <w:rsid w:val="00BB2096"/>
  </w:style>
  <w:style w:type="numbering" w:customStyle="1" w:styleId="NoList4231">
    <w:name w:val="No List4231"/>
    <w:next w:val="NoList"/>
    <w:uiPriority w:val="99"/>
    <w:semiHidden/>
    <w:unhideWhenUsed/>
    <w:rsid w:val="00BB2096"/>
  </w:style>
  <w:style w:type="numbering" w:customStyle="1" w:styleId="NoList21131">
    <w:name w:val="No List21131"/>
    <w:next w:val="NoList"/>
    <w:uiPriority w:val="99"/>
    <w:semiHidden/>
    <w:unhideWhenUsed/>
    <w:rsid w:val="00BB2096"/>
  </w:style>
  <w:style w:type="numbering" w:customStyle="1" w:styleId="NoList31131">
    <w:name w:val="No List31131"/>
    <w:next w:val="NoList"/>
    <w:uiPriority w:val="99"/>
    <w:semiHidden/>
    <w:unhideWhenUsed/>
    <w:rsid w:val="00BB2096"/>
  </w:style>
  <w:style w:type="numbering" w:customStyle="1" w:styleId="NoList41131">
    <w:name w:val="No List41131"/>
    <w:next w:val="NoList"/>
    <w:uiPriority w:val="99"/>
    <w:semiHidden/>
    <w:unhideWhenUsed/>
    <w:rsid w:val="00BB2096"/>
  </w:style>
  <w:style w:type="numbering" w:customStyle="1" w:styleId="11131">
    <w:name w:val="无列表11131"/>
    <w:next w:val="NoList"/>
    <w:semiHidden/>
    <w:rsid w:val="00BB2096"/>
  </w:style>
  <w:style w:type="numbering" w:customStyle="1" w:styleId="NoList111131">
    <w:name w:val="No List111131"/>
    <w:next w:val="NoList"/>
    <w:uiPriority w:val="99"/>
    <w:semiHidden/>
    <w:unhideWhenUsed/>
    <w:rsid w:val="00BB2096"/>
  </w:style>
  <w:style w:type="numbering" w:customStyle="1" w:styleId="NoList12131">
    <w:name w:val="No List12131"/>
    <w:next w:val="NoList"/>
    <w:uiPriority w:val="99"/>
    <w:semiHidden/>
    <w:unhideWhenUsed/>
    <w:rsid w:val="00BB2096"/>
  </w:style>
  <w:style w:type="numbering" w:customStyle="1" w:styleId="NoList22131">
    <w:name w:val="No List22131"/>
    <w:next w:val="NoList"/>
    <w:uiPriority w:val="99"/>
    <w:semiHidden/>
    <w:unhideWhenUsed/>
    <w:rsid w:val="00BB2096"/>
  </w:style>
  <w:style w:type="numbering" w:customStyle="1" w:styleId="NoList32131">
    <w:name w:val="No List32131"/>
    <w:next w:val="NoList"/>
    <w:uiPriority w:val="99"/>
    <w:semiHidden/>
    <w:unhideWhenUsed/>
    <w:rsid w:val="00BB2096"/>
  </w:style>
  <w:style w:type="character" w:customStyle="1" w:styleId="font01">
    <w:name w:val="font01"/>
    <w:basedOn w:val="DefaultParagraphFont"/>
    <w:qFormat/>
    <w:rsid w:val="00BB2096"/>
    <w:rPr>
      <w:rFonts w:ascii="Arial" w:hAnsi="Arial" w:cs="Arial" w:hint="default"/>
      <w:color w:val="000000"/>
      <w:sz w:val="18"/>
      <w:szCs w:val="18"/>
      <w:u w:val="none"/>
      <w:vertAlign w:val="superscript"/>
    </w:rPr>
  </w:style>
  <w:style w:type="character" w:customStyle="1" w:styleId="font51">
    <w:name w:val="font51"/>
    <w:basedOn w:val="DefaultParagraphFont"/>
    <w:qFormat/>
    <w:rsid w:val="00BB2096"/>
    <w:rPr>
      <w:rFonts w:ascii="Arial" w:hAnsi="Arial" w:cs="Arial" w:hint="default"/>
      <w:color w:val="000000"/>
      <w:sz w:val="21"/>
      <w:szCs w:val="21"/>
      <w:u w:val="none"/>
    </w:rPr>
  </w:style>
  <w:style w:type="character" w:customStyle="1" w:styleId="2a">
    <w:name w:val="不明显参考2"/>
    <w:uiPriority w:val="31"/>
    <w:qFormat/>
    <w:rsid w:val="00BB2096"/>
    <w:rPr>
      <w:smallCaps/>
      <w:color w:val="5A5A5A"/>
    </w:rPr>
  </w:style>
  <w:style w:type="paragraph" w:customStyle="1" w:styleId="TOC20">
    <w:name w:val="TOC 标题2"/>
    <w:basedOn w:val="Heading1"/>
    <w:next w:val="Normal"/>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BB2096"/>
    <w:rPr>
      <w:rFonts w:ascii="Times New Roman" w:eastAsia="Times New Roman" w:hAnsi="Times New Roman"/>
      <w:sz w:val="18"/>
      <w:szCs w:val="18"/>
      <w:lang w:val="en-GB" w:eastAsia="en-GB"/>
    </w:rPr>
  </w:style>
  <w:style w:type="table" w:styleId="TableElegant">
    <w:name w:val="Table Elegant"/>
    <w:basedOn w:val="TableNormal"/>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B2096"/>
  </w:style>
  <w:style w:type="numbering" w:customStyle="1" w:styleId="LFO196">
    <w:name w:val="LFO196"/>
    <w:basedOn w:val="NoList"/>
    <w:rsid w:val="00BB2096"/>
  </w:style>
  <w:style w:type="table" w:customStyle="1" w:styleId="TableGrid70">
    <w:name w:val="Table Grid70"/>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B2096"/>
    <w:rPr>
      <w:color w:val="605E5C"/>
      <w:shd w:val="clear" w:color="auto" w:fill="E1DFDD"/>
    </w:rPr>
  </w:style>
  <w:style w:type="paragraph" w:customStyle="1" w:styleId="TOC94">
    <w:name w:val="TOC 94"/>
    <w:basedOn w:val="TOC8"/>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Normal"/>
    <w:qFormat/>
    <w:rsid w:val="00BB2096"/>
    <w:pPr>
      <w:keepLines/>
      <w:numPr>
        <w:numId w:val="22"/>
      </w:numPr>
      <w:tabs>
        <w:tab w:val="num" w:pos="720"/>
      </w:tabs>
      <w:spacing w:after="0"/>
    </w:pPr>
  </w:style>
  <w:style w:type="paragraph" w:customStyle="1" w:styleId="3GPP">
    <w:name w:val="3GPP 正文"/>
    <w:basedOn w:val="Normal"/>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Normal"/>
    <w:qFormat/>
    <w:rsid w:val="00BB2096"/>
    <w:pPr>
      <w:spacing w:after="220"/>
    </w:pPr>
    <w:rPr>
      <w:rFonts w:ascii="Arial" w:eastAsia="Malgun Gothic" w:hAnsi="Arial"/>
      <w:sz w:val="22"/>
      <w:lang w:val="en-US"/>
    </w:rPr>
  </w:style>
  <w:style w:type="paragraph" w:customStyle="1" w:styleId="ac">
    <w:name w:val="??"/>
    <w:qFormat/>
    <w:rsid w:val="00BB2096"/>
    <w:pPr>
      <w:widowControl w:val="0"/>
    </w:pPr>
    <w:rPr>
      <w:rFonts w:ascii="Times New Roman" w:eastAsia="Malgun Gothic" w:hAnsi="Times New Roman"/>
      <w:lang w:val="en-US" w:eastAsia="en-US"/>
    </w:rPr>
  </w:style>
  <w:style w:type="paragraph" w:customStyle="1" w:styleId="2b">
    <w:name w:val="??? 2"/>
    <w:basedOn w:val="ac"/>
    <w:next w:val="ac"/>
    <w:qFormat/>
    <w:rsid w:val="00BB2096"/>
    <w:pPr>
      <w:keepNext/>
    </w:pPr>
    <w:rPr>
      <w:rFonts w:ascii="Arial" w:hAnsi="Arial"/>
      <w:b/>
      <w:sz w:val="24"/>
    </w:rPr>
  </w:style>
  <w:style w:type="paragraph" w:customStyle="1" w:styleId="Norma">
    <w:name w:val="Norma"/>
    <w:basedOn w:val="Heading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Normal"/>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Normal"/>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B2096"/>
  </w:style>
  <w:style w:type="table" w:customStyle="1" w:styleId="TableClassic2124">
    <w:name w:val="Table Classic 212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B2096"/>
  </w:style>
  <w:style w:type="table" w:customStyle="1" w:styleId="TableGrid2244">
    <w:name w:val="Table Grid2244"/>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B2096"/>
    <w:pPr>
      <w:numPr>
        <w:numId w:val="12"/>
      </w:numPr>
    </w:pPr>
  </w:style>
  <w:style w:type="table" w:customStyle="1" w:styleId="TableGrid2245">
    <w:name w:val="Table Grid2245"/>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B2096"/>
  </w:style>
  <w:style w:type="table" w:customStyle="1" w:styleId="TableGrid1051">
    <w:name w:val="Table Grid10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B2096"/>
  </w:style>
  <w:style w:type="numbering" w:customStyle="1" w:styleId="1511">
    <w:name w:val="无列表151"/>
    <w:next w:val="NoList"/>
    <w:semiHidden/>
    <w:rsid w:val="00BB2096"/>
  </w:style>
  <w:style w:type="numbering" w:customStyle="1" w:styleId="1512">
    <w:name w:val="リストなし151"/>
    <w:next w:val="NoList"/>
    <w:uiPriority w:val="99"/>
    <w:semiHidden/>
    <w:unhideWhenUsed/>
    <w:rsid w:val="00BB2096"/>
  </w:style>
  <w:style w:type="table" w:customStyle="1" w:styleId="2211">
    <w:name w:val="古典型 2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B2096"/>
  </w:style>
  <w:style w:type="numbering" w:customStyle="1" w:styleId="1151">
    <w:name w:val="无列表1151"/>
    <w:next w:val="NoList"/>
    <w:semiHidden/>
    <w:rsid w:val="00BB2096"/>
  </w:style>
  <w:style w:type="numbering" w:customStyle="1" w:styleId="11411">
    <w:name w:val="リストなし1141"/>
    <w:next w:val="NoList"/>
    <w:uiPriority w:val="99"/>
    <w:semiHidden/>
    <w:unhideWhenUsed/>
    <w:rsid w:val="00BB2096"/>
  </w:style>
  <w:style w:type="table" w:customStyle="1" w:styleId="TableClassic21211">
    <w:name w:val="Table Classic 2121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B2096"/>
  </w:style>
  <w:style w:type="numbering" w:customStyle="1" w:styleId="NoList361">
    <w:name w:val="No List361"/>
    <w:next w:val="NoList"/>
    <w:uiPriority w:val="99"/>
    <w:semiHidden/>
    <w:unhideWhenUsed/>
    <w:rsid w:val="00BB2096"/>
  </w:style>
  <w:style w:type="numbering" w:customStyle="1" w:styleId="NoList1151">
    <w:name w:val="No List1151"/>
    <w:next w:val="NoList"/>
    <w:uiPriority w:val="99"/>
    <w:semiHidden/>
    <w:unhideWhenUsed/>
    <w:rsid w:val="00BB2096"/>
  </w:style>
  <w:style w:type="numbering" w:customStyle="1" w:styleId="NoList461">
    <w:name w:val="No List461"/>
    <w:next w:val="NoList"/>
    <w:uiPriority w:val="99"/>
    <w:semiHidden/>
    <w:unhideWhenUsed/>
    <w:rsid w:val="00BB2096"/>
  </w:style>
  <w:style w:type="numbering" w:customStyle="1" w:styleId="NoList551">
    <w:name w:val="No List551"/>
    <w:next w:val="NoList"/>
    <w:uiPriority w:val="99"/>
    <w:semiHidden/>
    <w:unhideWhenUsed/>
    <w:rsid w:val="00BB2096"/>
  </w:style>
  <w:style w:type="numbering" w:customStyle="1" w:styleId="NoList11151">
    <w:name w:val="No List11151"/>
    <w:next w:val="NoList"/>
    <w:uiPriority w:val="99"/>
    <w:semiHidden/>
    <w:unhideWhenUsed/>
    <w:rsid w:val="00BB2096"/>
  </w:style>
  <w:style w:type="numbering" w:customStyle="1" w:styleId="NoList2151">
    <w:name w:val="No List2151"/>
    <w:next w:val="NoList"/>
    <w:uiPriority w:val="99"/>
    <w:semiHidden/>
    <w:unhideWhenUsed/>
    <w:rsid w:val="00BB2096"/>
  </w:style>
  <w:style w:type="numbering" w:customStyle="1" w:styleId="NoList3151">
    <w:name w:val="No List3151"/>
    <w:next w:val="NoList"/>
    <w:uiPriority w:val="99"/>
    <w:semiHidden/>
    <w:unhideWhenUsed/>
    <w:rsid w:val="00BB2096"/>
  </w:style>
  <w:style w:type="numbering" w:customStyle="1" w:styleId="NoList4151">
    <w:name w:val="No List4151"/>
    <w:next w:val="NoList"/>
    <w:uiPriority w:val="99"/>
    <w:semiHidden/>
    <w:unhideWhenUsed/>
    <w:rsid w:val="00BB2096"/>
  </w:style>
  <w:style w:type="numbering" w:customStyle="1" w:styleId="NoList651">
    <w:name w:val="No List651"/>
    <w:next w:val="NoList"/>
    <w:uiPriority w:val="99"/>
    <w:semiHidden/>
    <w:unhideWhenUsed/>
    <w:rsid w:val="00BB2096"/>
  </w:style>
  <w:style w:type="numbering" w:customStyle="1" w:styleId="NoList751">
    <w:name w:val="No List751"/>
    <w:next w:val="NoList"/>
    <w:uiPriority w:val="99"/>
    <w:semiHidden/>
    <w:unhideWhenUsed/>
    <w:rsid w:val="00BB2096"/>
  </w:style>
  <w:style w:type="numbering" w:customStyle="1" w:styleId="NoList1251">
    <w:name w:val="No List1251"/>
    <w:next w:val="NoList"/>
    <w:uiPriority w:val="99"/>
    <w:semiHidden/>
    <w:unhideWhenUsed/>
    <w:rsid w:val="00BB2096"/>
  </w:style>
  <w:style w:type="numbering" w:customStyle="1" w:styleId="NoList2251">
    <w:name w:val="No List2251"/>
    <w:next w:val="NoList"/>
    <w:uiPriority w:val="99"/>
    <w:semiHidden/>
    <w:unhideWhenUsed/>
    <w:rsid w:val="00BB2096"/>
  </w:style>
  <w:style w:type="numbering" w:customStyle="1" w:styleId="NoList3251">
    <w:name w:val="No List3251"/>
    <w:next w:val="NoList"/>
    <w:uiPriority w:val="99"/>
    <w:semiHidden/>
    <w:unhideWhenUsed/>
    <w:rsid w:val="00BB2096"/>
  </w:style>
  <w:style w:type="numbering" w:customStyle="1" w:styleId="NoList4241">
    <w:name w:val="No List4241"/>
    <w:next w:val="NoList"/>
    <w:uiPriority w:val="99"/>
    <w:semiHidden/>
    <w:unhideWhenUsed/>
    <w:rsid w:val="00BB2096"/>
  </w:style>
  <w:style w:type="numbering" w:customStyle="1" w:styleId="NoList5141">
    <w:name w:val="No List5141"/>
    <w:next w:val="NoList"/>
    <w:uiPriority w:val="99"/>
    <w:semiHidden/>
    <w:unhideWhenUsed/>
    <w:rsid w:val="00BB2096"/>
  </w:style>
  <w:style w:type="numbering" w:customStyle="1" w:styleId="NoList21141">
    <w:name w:val="No List21141"/>
    <w:next w:val="NoList"/>
    <w:uiPriority w:val="99"/>
    <w:semiHidden/>
    <w:unhideWhenUsed/>
    <w:rsid w:val="00BB2096"/>
  </w:style>
  <w:style w:type="numbering" w:customStyle="1" w:styleId="NoList31141">
    <w:name w:val="No List31141"/>
    <w:next w:val="NoList"/>
    <w:uiPriority w:val="99"/>
    <w:semiHidden/>
    <w:unhideWhenUsed/>
    <w:rsid w:val="00BB2096"/>
  </w:style>
  <w:style w:type="numbering" w:customStyle="1" w:styleId="NoList41141">
    <w:name w:val="No List41141"/>
    <w:next w:val="NoList"/>
    <w:uiPriority w:val="99"/>
    <w:semiHidden/>
    <w:unhideWhenUsed/>
    <w:rsid w:val="00BB2096"/>
  </w:style>
  <w:style w:type="numbering" w:customStyle="1" w:styleId="NoList6141">
    <w:name w:val="No List6141"/>
    <w:next w:val="NoList"/>
    <w:uiPriority w:val="99"/>
    <w:semiHidden/>
    <w:unhideWhenUsed/>
    <w:rsid w:val="00BB2096"/>
  </w:style>
  <w:style w:type="numbering" w:customStyle="1" w:styleId="11141">
    <w:name w:val="无列表11141"/>
    <w:next w:val="NoList"/>
    <w:semiHidden/>
    <w:rsid w:val="00BB2096"/>
  </w:style>
  <w:style w:type="numbering" w:customStyle="1" w:styleId="NoList111141">
    <w:name w:val="No List111141"/>
    <w:next w:val="NoList"/>
    <w:uiPriority w:val="99"/>
    <w:semiHidden/>
    <w:unhideWhenUsed/>
    <w:rsid w:val="00BB2096"/>
  </w:style>
  <w:style w:type="numbering" w:customStyle="1" w:styleId="NoList7141">
    <w:name w:val="No List7141"/>
    <w:next w:val="NoList"/>
    <w:uiPriority w:val="99"/>
    <w:semiHidden/>
    <w:unhideWhenUsed/>
    <w:rsid w:val="00BB2096"/>
  </w:style>
  <w:style w:type="numbering" w:customStyle="1" w:styleId="NoList12141">
    <w:name w:val="No List12141"/>
    <w:next w:val="NoList"/>
    <w:uiPriority w:val="99"/>
    <w:semiHidden/>
    <w:unhideWhenUsed/>
    <w:rsid w:val="00BB2096"/>
  </w:style>
  <w:style w:type="numbering" w:customStyle="1" w:styleId="NoList22141">
    <w:name w:val="No List22141"/>
    <w:next w:val="NoList"/>
    <w:uiPriority w:val="99"/>
    <w:semiHidden/>
    <w:unhideWhenUsed/>
    <w:rsid w:val="00BB2096"/>
  </w:style>
  <w:style w:type="numbering" w:customStyle="1" w:styleId="NoList32141">
    <w:name w:val="No List32141"/>
    <w:next w:val="NoList"/>
    <w:uiPriority w:val="99"/>
    <w:semiHidden/>
    <w:unhideWhenUsed/>
    <w:rsid w:val="00BB2096"/>
  </w:style>
  <w:style w:type="numbering" w:customStyle="1" w:styleId="NoList841">
    <w:name w:val="No List841"/>
    <w:next w:val="NoList"/>
    <w:uiPriority w:val="99"/>
    <w:semiHidden/>
    <w:unhideWhenUsed/>
    <w:rsid w:val="00BB2096"/>
  </w:style>
  <w:style w:type="numbering" w:customStyle="1" w:styleId="NoList941">
    <w:name w:val="No List941"/>
    <w:next w:val="NoList"/>
    <w:uiPriority w:val="99"/>
    <w:semiHidden/>
    <w:unhideWhenUsed/>
    <w:rsid w:val="00BB2096"/>
  </w:style>
  <w:style w:type="numbering" w:customStyle="1" w:styleId="NoList8141">
    <w:name w:val="No List8141"/>
    <w:next w:val="NoList"/>
    <w:uiPriority w:val="99"/>
    <w:semiHidden/>
    <w:unhideWhenUsed/>
    <w:rsid w:val="00BB2096"/>
  </w:style>
  <w:style w:type="numbering" w:customStyle="1" w:styleId="NoList9131">
    <w:name w:val="No List9131"/>
    <w:next w:val="NoList"/>
    <w:uiPriority w:val="99"/>
    <w:semiHidden/>
    <w:unhideWhenUsed/>
    <w:rsid w:val="00BB2096"/>
  </w:style>
  <w:style w:type="numbering" w:customStyle="1" w:styleId="NoList1031">
    <w:name w:val="No List1031"/>
    <w:next w:val="NoList"/>
    <w:uiPriority w:val="99"/>
    <w:semiHidden/>
    <w:unhideWhenUsed/>
    <w:rsid w:val="00BB2096"/>
  </w:style>
  <w:style w:type="numbering" w:customStyle="1" w:styleId="LFO19131">
    <w:name w:val="LFO19131"/>
    <w:basedOn w:val="NoList"/>
    <w:rsid w:val="00BB2096"/>
  </w:style>
  <w:style w:type="numbering" w:customStyle="1" w:styleId="12110">
    <w:name w:val="无列表1211"/>
    <w:next w:val="NoList"/>
    <w:semiHidden/>
    <w:rsid w:val="00BB2096"/>
  </w:style>
  <w:style w:type="numbering" w:customStyle="1" w:styleId="12111">
    <w:name w:val="リストなし1211"/>
    <w:next w:val="NoList"/>
    <w:uiPriority w:val="99"/>
    <w:semiHidden/>
    <w:unhideWhenUsed/>
    <w:rsid w:val="00BB2096"/>
  </w:style>
  <w:style w:type="numbering" w:customStyle="1" w:styleId="111110">
    <w:name w:val="リストなし11111"/>
    <w:next w:val="NoList"/>
    <w:uiPriority w:val="99"/>
    <w:semiHidden/>
    <w:unhideWhenUsed/>
    <w:rsid w:val="00BB2096"/>
  </w:style>
  <w:style w:type="numbering" w:customStyle="1" w:styleId="NoList1311">
    <w:name w:val="No List1311"/>
    <w:next w:val="NoList"/>
    <w:uiPriority w:val="99"/>
    <w:semiHidden/>
    <w:unhideWhenUsed/>
    <w:rsid w:val="00BB2096"/>
  </w:style>
  <w:style w:type="numbering" w:customStyle="1" w:styleId="NoList2311">
    <w:name w:val="No List2311"/>
    <w:next w:val="NoList"/>
    <w:uiPriority w:val="99"/>
    <w:semiHidden/>
    <w:unhideWhenUsed/>
    <w:rsid w:val="00BB2096"/>
  </w:style>
  <w:style w:type="numbering" w:customStyle="1" w:styleId="NoList3311">
    <w:name w:val="No List3311"/>
    <w:next w:val="NoList"/>
    <w:uiPriority w:val="99"/>
    <w:semiHidden/>
    <w:unhideWhenUsed/>
    <w:rsid w:val="00BB2096"/>
  </w:style>
  <w:style w:type="numbering" w:customStyle="1" w:styleId="NoList4311">
    <w:name w:val="No List4311"/>
    <w:next w:val="NoList"/>
    <w:uiPriority w:val="99"/>
    <w:semiHidden/>
    <w:unhideWhenUsed/>
    <w:rsid w:val="00BB2096"/>
  </w:style>
  <w:style w:type="numbering" w:customStyle="1" w:styleId="NoList5211">
    <w:name w:val="No List5211"/>
    <w:next w:val="NoList"/>
    <w:uiPriority w:val="99"/>
    <w:semiHidden/>
    <w:unhideWhenUsed/>
    <w:rsid w:val="00BB2096"/>
  </w:style>
  <w:style w:type="numbering" w:customStyle="1" w:styleId="NoList6211">
    <w:name w:val="No List6211"/>
    <w:next w:val="NoList"/>
    <w:uiPriority w:val="99"/>
    <w:semiHidden/>
    <w:unhideWhenUsed/>
    <w:rsid w:val="00BB2096"/>
  </w:style>
  <w:style w:type="numbering" w:customStyle="1" w:styleId="NoList7211">
    <w:name w:val="No List7211"/>
    <w:next w:val="NoList"/>
    <w:uiPriority w:val="99"/>
    <w:semiHidden/>
    <w:unhideWhenUsed/>
    <w:rsid w:val="00BB2096"/>
  </w:style>
  <w:style w:type="numbering" w:customStyle="1" w:styleId="NoList11211">
    <w:name w:val="No List11211"/>
    <w:next w:val="NoList"/>
    <w:uiPriority w:val="99"/>
    <w:semiHidden/>
    <w:unhideWhenUsed/>
    <w:rsid w:val="00BB2096"/>
  </w:style>
  <w:style w:type="numbering" w:customStyle="1" w:styleId="NoList21211">
    <w:name w:val="No List21211"/>
    <w:next w:val="NoList"/>
    <w:uiPriority w:val="99"/>
    <w:semiHidden/>
    <w:unhideWhenUsed/>
    <w:rsid w:val="00BB2096"/>
  </w:style>
  <w:style w:type="numbering" w:customStyle="1" w:styleId="NoList31211">
    <w:name w:val="No List31211"/>
    <w:next w:val="NoList"/>
    <w:uiPriority w:val="99"/>
    <w:semiHidden/>
    <w:unhideWhenUsed/>
    <w:rsid w:val="00BB2096"/>
  </w:style>
  <w:style w:type="numbering" w:customStyle="1" w:styleId="NoList41211">
    <w:name w:val="No List41211"/>
    <w:next w:val="NoList"/>
    <w:uiPriority w:val="99"/>
    <w:semiHidden/>
    <w:unhideWhenUsed/>
    <w:rsid w:val="00BB2096"/>
  </w:style>
  <w:style w:type="numbering" w:customStyle="1" w:styleId="NoList51111">
    <w:name w:val="No List51111"/>
    <w:next w:val="NoList"/>
    <w:uiPriority w:val="99"/>
    <w:semiHidden/>
    <w:unhideWhenUsed/>
    <w:rsid w:val="00BB2096"/>
  </w:style>
  <w:style w:type="numbering" w:customStyle="1" w:styleId="NoList61111">
    <w:name w:val="No List61111"/>
    <w:next w:val="NoList"/>
    <w:uiPriority w:val="99"/>
    <w:semiHidden/>
    <w:unhideWhenUsed/>
    <w:rsid w:val="00BB2096"/>
  </w:style>
  <w:style w:type="numbering" w:customStyle="1" w:styleId="NoList71111">
    <w:name w:val="No List71111"/>
    <w:next w:val="NoList"/>
    <w:uiPriority w:val="99"/>
    <w:semiHidden/>
    <w:unhideWhenUsed/>
    <w:rsid w:val="00BB2096"/>
  </w:style>
  <w:style w:type="numbering" w:customStyle="1" w:styleId="NoList81111">
    <w:name w:val="No List81111"/>
    <w:next w:val="NoList"/>
    <w:uiPriority w:val="99"/>
    <w:semiHidden/>
    <w:unhideWhenUsed/>
    <w:rsid w:val="00BB2096"/>
  </w:style>
  <w:style w:type="numbering" w:customStyle="1" w:styleId="NoList12211">
    <w:name w:val="No List12211"/>
    <w:next w:val="NoList"/>
    <w:uiPriority w:val="99"/>
    <w:semiHidden/>
    <w:rsid w:val="00BB2096"/>
  </w:style>
  <w:style w:type="numbering" w:customStyle="1" w:styleId="NoList111211">
    <w:name w:val="No List111211"/>
    <w:next w:val="NoList"/>
    <w:uiPriority w:val="99"/>
    <w:semiHidden/>
    <w:unhideWhenUsed/>
    <w:rsid w:val="00BB2096"/>
  </w:style>
  <w:style w:type="numbering" w:customStyle="1" w:styleId="112110">
    <w:name w:val="无列表11211"/>
    <w:next w:val="NoList"/>
    <w:semiHidden/>
    <w:rsid w:val="00BB2096"/>
  </w:style>
  <w:style w:type="numbering" w:customStyle="1" w:styleId="NoList22211">
    <w:name w:val="No List22211"/>
    <w:next w:val="NoList"/>
    <w:uiPriority w:val="99"/>
    <w:semiHidden/>
    <w:unhideWhenUsed/>
    <w:rsid w:val="00BB2096"/>
  </w:style>
  <w:style w:type="numbering" w:customStyle="1" w:styleId="NoList32211">
    <w:name w:val="No List32211"/>
    <w:next w:val="NoList"/>
    <w:uiPriority w:val="99"/>
    <w:semiHidden/>
    <w:unhideWhenUsed/>
    <w:rsid w:val="00BB2096"/>
  </w:style>
  <w:style w:type="numbering" w:customStyle="1" w:styleId="NoList42111">
    <w:name w:val="No List42111"/>
    <w:next w:val="NoList"/>
    <w:uiPriority w:val="99"/>
    <w:semiHidden/>
    <w:unhideWhenUsed/>
    <w:rsid w:val="00BB2096"/>
  </w:style>
  <w:style w:type="numbering" w:customStyle="1" w:styleId="NoList211111">
    <w:name w:val="No List211111"/>
    <w:next w:val="NoList"/>
    <w:uiPriority w:val="99"/>
    <w:semiHidden/>
    <w:unhideWhenUsed/>
    <w:rsid w:val="00BB2096"/>
  </w:style>
  <w:style w:type="numbering" w:customStyle="1" w:styleId="NoList311111">
    <w:name w:val="No List311111"/>
    <w:next w:val="NoList"/>
    <w:uiPriority w:val="99"/>
    <w:semiHidden/>
    <w:unhideWhenUsed/>
    <w:rsid w:val="00BB2096"/>
  </w:style>
  <w:style w:type="numbering" w:customStyle="1" w:styleId="NoList411111">
    <w:name w:val="No List411111"/>
    <w:next w:val="NoList"/>
    <w:uiPriority w:val="99"/>
    <w:semiHidden/>
    <w:unhideWhenUsed/>
    <w:rsid w:val="00BB2096"/>
  </w:style>
  <w:style w:type="numbering" w:customStyle="1" w:styleId="1111111">
    <w:name w:val="无列表1111111"/>
    <w:next w:val="NoList"/>
    <w:semiHidden/>
    <w:rsid w:val="00BB2096"/>
  </w:style>
  <w:style w:type="numbering" w:customStyle="1" w:styleId="NoList1111111">
    <w:name w:val="No List1111111"/>
    <w:next w:val="NoList"/>
    <w:uiPriority w:val="99"/>
    <w:semiHidden/>
    <w:unhideWhenUsed/>
    <w:rsid w:val="00BB2096"/>
  </w:style>
  <w:style w:type="numbering" w:customStyle="1" w:styleId="NoList121111">
    <w:name w:val="No List121111"/>
    <w:next w:val="NoList"/>
    <w:uiPriority w:val="99"/>
    <w:semiHidden/>
    <w:unhideWhenUsed/>
    <w:rsid w:val="00BB2096"/>
  </w:style>
  <w:style w:type="numbering" w:customStyle="1" w:styleId="NoList221111">
    <w:name w:val="No List221111"/>
    <w:next w:val="NoList"/>
    <w:uiPriority w:val="99"/>
    <w:semiHidden/>
    <w:unhideWhenUsed/>
    <w:rsid w:val="00BB2096"/>
  </w:style>
  <w:style w:type="numbering" w:customStyle="1" w:styleId="NoList321111">
    <w:name w:val="No List321111"/>
    <w:next w:val="NoList"/>
    <w:uiPriority w:val="99"/>
    <w:semiHidden/>
    <w:unhideWhenUsed/>
    <w:rsid w:val="00BB2096"/>
  </w:style>
  <w:style w:type="numbering" w:customStyle="1" w:styleId="NoList1411">
    <w:name w:val="No List1411"/>
    <w:next w:val="NoList"/>
    <w:uiPriority w:val="99"/>
    <w:semiHidden/>
    <w:unhideWhenUsed/>
    <w:rsid w:val="00BB2096"/>
  </w:style>
  <w:style w:type="numbering" w:customStyle="1" w:styleId="NoList1511">
    <w:name w:val="No List1511"/>
    <w:next w:val="NoList"/>
    <w:uiPriority w:val="99"/>
    <w:semiHidden/>
    <w:unhideWhenUsed/>
    <w:rsid w:val="00BB2096"/>
  </w:style>
  <w:style w:type="numbering" w:customStyle="1" w:styleId="NoList2411">
    <w:name w:val="No List2411"/>
    <w:next w:val="NoList"/>
    <w:uiPriority w:val="99"/>
    <w:semiHidden/>
    <w:unhideWhenUsed/>
    <w:rsid w:val="00BB2096"/>
  </w:style>
  <w:style w:type="numbering" w:customStyle="1" w:styleId="NoList3411">
    <w:name w:val="No List3411"/>
    <w:next w:val="NoList"/>
    <w:uiPriority w:val="99"/>
    <w:semiHidden/>
    <w:unhideWhenUsed/>
    <w:rsid w:val="00BB2096"/>
  </w:style>
  <w:style w:type="numbering" w:customStyle="1" w:styleId="NoList4411">
    <w:name w:val="No List4411"/>
    <w:next w:val="NoList"/>
    <w:uiPriority w:val="99"/>
    <w:semiHidden/>
    <w:unhideWhenUsed/>
    <w:rsid w:val="00BB2096"/>
  </w:style>
  <w:style w:type="numbering" w:customStyle="1" w:styleId="NoList5311">
    <w:name w:val="No List5311"/>
    <w:next w:val="NoList"/>
    <w:uiPriority w:val="99"/>
    <w:semiHidden/>
    <w:unhideWhenUsed/>
    <w:rsid w:val="00BB2096"/>
  </w:style>
  <w:style w:type="numbering" w:customStyle="1" w:styleId="NoList6311">
    <w:name w:val="No List6311"/>
    <w:next w:val="NoList"/>
    <w:uiPriority w:val="99"/>
    <w:semiHidden/>
    <w:unhideWhenUsed/>
    <w:rsid w:val="00BB2096"/>
  </w:style>
  <w:style w:type="numbering" w:customStyle="1" w:styleId="NoList7311">
    <w:name w:val="No List7311"/>
    <w:next w:val="NoList"/>
    <w:uiPriority w:val="99"/>
    <w:semiHidden/>
    <w:unhideWhenUsed/>
    <w:rsid w:val="00BB2096"/>
  </w:style>
  <w:style w:type="numbering" w:customStyle="1" w:styleId="NoList8211">
    <w:name w:val="No List8211"/>
    <w:next w:val="NoList"/>
    <w:uiPriority w:val="99"/>
    <w:semiHidden/>
    <w:unhideWhenUsed/>
    <w:rsid w:val="00BB2096"/>
  </w:style>
  <w:style w:type="numbering" w:customStyle="1" w:styleId="NoList9211">
    <w:name w:val="No List9211"/>
    <w:next w:val="NoList"/>
    <w:uiPriority w:val="99"/>
    <w:semiHidden/>
    <w:unhideWhenUsed/>
    <w:rsid w:val="00BB2096"/>
  </w:style>
  <w:style w:type="numbering" w:customStyle="1" w:styleId="NoList11311">
    <w:name w:val="No List11311"/>
    <w:next w:val="NoList"/>
    <w:uiPriority w:val="99"/>
    <w:semiHidden/>
    <w:unhideWhenUsed/>
    <w:rsid w:val="00BB2096"/>
  </w:style>
  <w:style w:type="numbering" w:customStyle="1" w:styleId="NoList21311">
    <w:name w:val="No List21311"/>
    <w:next w:val="NoList"/>
    <w:uiPriority w:val="99"/>
    <w:semiHidden/>
    <w:unhideWhenUsed/>
    <w:rsid w:val="00BB2096"/>
  </w:style>
  <w:style w:type="numbering" w:customStyle="1" w:styleId="NoList31311">
    <w:name w:val="No List31311"/>
    <w:next w:val="NoList"/>
    <w:uiPriority w:val="99"/>
    <w:semiHidden/>
    <w:unhideWhenUsed/>
    <w:rsid w:val="00BB2096"/>
  </w:style>
  <w:style w:type="numbering" w:customStyle="1" w:styleId="NoList41311">
    <w:name w:val="No List41311"/>
    <w:next w:val="NoList"/>
    <w:uiPriority w:val="99"/>
    <w:semiHidden/>
    <w:unhideWhenUsed/>
    <w:rsid w:val="00BB2096"/>
  </w:style>
  <w:style w:type="numbering" w:customStyle="1" w:styleId="NoList51211">
    <w:name w:val="No List51211"/>
    <w:next w:val="NoList"/>
    <w:uiPriority w:val="99"/>
    <w:semiHidden/>
    <w:unhideWhenUsed/>
    <w:rsid w:val="00BB2096"/>
  </w:style>
  <w:style w:type="numbering" w:customStyle="1" w:styleId="NoList61211">
    <w:name w:val="No List61211"/>
    <w:next w:val="NoList"/>
    <w:uiPriority w:val="99"/>
    <w:semiHidden/>
    <w:unhideWhenUsed/>
    <w:rsid w:val="00BB2096"/>
  </w:style>
  <w:style w:type="numbering" w:customStyle="1" w:styleId="NoList71211">
    <w:name w:val="No List71211"/>
    <w:next w:val="NoList"/>
    <w:uiPriority w:val="99"/>
    <w:semiHidden/>
    <w:unhideWhenUsed/>
    <w:rsid w:val="00BB2096"/>
  </w:style>
  <w:style w:type="numbering" w:customStyle="1" w:styleId="NoList81211">
    <w:name w:val="No List81211"/>
    <w:next w:val="NoList"/>
    <w:uiPriority w:val="99"/>
    <w:semiHidden/>
    <w:unhideWhenUsed/>
    <w:rsid w:val="00BB2096"/>
  </w:style>
  <w:style w:type="numbering" w:customStyle="1" w:styleId="NoList91111">
    <w:name w:val="No List91111"/>
    <w:next w:val="NoList"/>
    <w:uiPriority w:val="99"/>
    <w:semiHidden/>
    <w:unhideWhenUsed/>
    <w:rsid w:val="00BB2096"/>
  </w:style>
  <w:style w:type="numbering" w:customStyle="1" w:styleId="LFO19211">
    <w:name w:val="LFO19211"/>
    <w:basedOn w:val="NoList"/>
    <w:rsid w:val="00BB2096"/>
  </w:style>
  <w:style w:type="numbering" w:customStyle="1" w:styleId="NoList10111">
    <w:name w:val="No List10111"/>
    <w:next w:val="NoList"/>
    <w:uiPriority w:val="99"/>
    <w:semiHidden/>
    <w:unhideWhenUsed/>
    <w:rsid w:val="00BB2096"/>
  </w:style>
  <w:style w:type="numbering" w:customStyle="1" w:styleId="LFO191111">
    <w:name w:val="LFO191111"/>
    <w:basedOn w:val="NoList"/>
    <w:rsid w:val="00BB2096"/>
  </w:style>
  <w:style w:type="numbering" w:customStyle="1" w:styleId="NoList12311">
    <w:name w:val="No List12311"/>
    <w:next w:val="NoList"/>
    <w:uiPriority w:val="99"/>
    <w:semiHidden/>
    <w:rsid w:val="00BB2096"/>
  </w:style>
  <w:style w:type="numbering" w:customStyle="1" w:styleId="NoList111311">
    <w:name w:val="No List111311"/>
    <w:next w:val="NoList"/>
    <w:uiPriority w:val="99"/>
    <w:semiHidden/>
    <w:unhideWhenUsed/>
    <w:rsid w:val="00BB2096"/>
  </w:style>
  <w:style w:type="numbering" w:customStyle="1" w:styleId="13110">
    <w:name w:val="无列表1311"/>
    <w:next w:val="NoList"/>
    <w:semiHidden/>
    <w:rsid w:val="00BB2096"/>
  </w:style>
  <w:style w:type="numbering" w:customStyle="1" w:styleId="13111">
    <w:name w:val="リストなし1311"/>
    <w:next w:val="NoList"/>
    <w:uiPriority w:val="99"/>
    <w:semiHidden/>
    <w:unhideWhenUsed/>
    <w:rsid w:val="00BB2096"/>
  </w:style>
  <w:style w:type="numbering" w:customStyle="1" w:styleId="113110">
    <w:name w:val="无列表11311"/>
    <w:next w:val="NoList"/>
    <w:semiHidden/>
    <w:rsid w:val="00BB2096"/>
  </w:style>
  <w:style w:type="numbering" w:customStyle="1" w:styleId="112111">
    <w:name w:val="リストなし11211"/>
    <w:next w:val="NoList"/>
    <w:uiPriority w:val="99"/>
    <w:semiHidden/>
    <w:unhideWhenUsed/>
    <w:rsid w:val="00BB2096"/>
  </w:style>
  <w:style w:type="numbering" w:customStyle="1" w:styleId="NoList22311">
    <w:name w:val="No List22311"/>
    <w:next w:val="NoList"/>
    <w:uiPriority w:val="99"/>
    <w:semiHidden/>
    <w:unhideWhenUsed/>
    <w:rsid w:val="00BB2096"/>
  </w:style>
  <w:style w:type="numbering" w:customStyle="1" w:styleId="NoList32311">
    <w:name w:val="No List32311"/>
    <w:next w:val="NoList"/>
    <w:uiPriority w:val="99"/>
    <w:semiHidden/>
    <w:unhideWhenUsed/>
    <w:rsid w:val="00BB2096"/>
  </w:style>
  <w:style w:type="numbering" w:customStyle="1" w:styleId="NoList42211">
    <w:name w:val="No List42211"/>
    <w:next w:val="NoList"/>
    <w:uiPriority w:val="99"/>
    <w:semiHidden/>
    <w:unhideWhenUsed/>
    <w:rsid w:val="00BB2096"/>
  </w:style>
  <w:style w:type="numbering" w:customStyle="1" w:styleId="NoList211211">
    <w:name w:val="No List211211"/>
    <w:next w:val="NoList"/>
    <w:uiPriority w:val="99"/>
    <w:semiHidden/>
    <w:unhideWhenUsed/>
    <w:rsid w:val="00BB2096"/>
  </w:style>
  <w:style w:type="numbering" w:customStyle="1" w:styleId="NoList311211">
    <w:name w:val="No List311211"/>
    <w:next w:val="NoList"/>
    <w:uiPriority w:val="99"/>
    <w:semiHidden/>
    <w:unhideWhenUsed/>
    <w:rsid w:val="00BB2096"/>
  </w:style>
  <w:style w:type="numbering" w:customStyle="1" w:styleId="NoList411211">
    <w:name w:val="No List411211"/>
    <w:next w:val="NoList"/>
    <w:uiPriority w:val="99"/>
    <w:semiHidden/>
    <w:unhideWhenUsed/>
    <w:rsid w:val="00BB2096"/>
  </w:style>
  <w:style w:type="numbering" w:customStyle="1" w:styleId="111211">
    <w:name w:val="无列表111211"/>
    <w:next w:val="NoList"/>
    <w:semiHidden/>
    <w:rsid w:val="00BB2096"/>
  </w:style>
  <w:style w:type="numbering" w:customStyle="1" w:styleId="NoList1111211">
    <w:name w:val="No List1111211"/>
    <w:next w:val="NoList"/>
    <w:uiPriority w:val="99"/>
    <w:semiHidden/>
    <w:unhideWhenUsed/>
    <w:rsid w:val="00BB2096"/>
  </w:style>
  <w:style w:type="numbering" w:customStyle="1" w:styleId="NoList121211">
    <w:name w:val="No List121211"/>
    <w:next w:val="NoList"/>
    <w:uiPriority w:val="99"/>
    <w:semiHidden/>
    <w:unhideWhenUsed/>
    <w:rsid w:val="00BB2096"/>
  </w:style>
  <w:style w:type="numbering" w:customStyle="1" w:styleId="NoList221211">
    <w:name w:val="No List221211"/>
    <w:next w:val="NoList"/>
    <w:uiPriority w:val="99"/>
    <w:semiHidden/>
    <w:unhideWhenUsed/>
    <w:rsid w:val="00BB2096"/>
  </w:style>
  <w:style w:type="numbering" w:customStyle="1" w:styleId="NoList321211">
    <w:name w:val="No List321211"/>
    <w:next w:val="NoList"/>
    <w:uiPriority w:val="99"/>
    <w:semiHidden/>
    <w:unhideWhenUsed/>
    <w:rsid w:val="00BB2096"/>
  </w:style>
  <w:style w:type="numbering" w:customStyle="1" w:styleId="NoList1611">
    <w:name w:val="No List1611"/>
    <w:next w:val="NoList"/>
    <w:uiPriority w:val="99"/>
    <w:semiHidden/>
    <w:unhideWhenUsed/>
    <w:rsid w:val="00BB2096"/>
  </w:style>
  <w:style w:type="numbering" w:customStyle="1" w:styleId="NoList1711">
    <w:name w:val="No List1711"/>
    <w:next w:val="NoList"/>
    <w:uiPriority w:val="99"/>
    <w:semiHidden/>
    <w:unhideWhenUsed/>
    <w:rsid w:val="00BB2096"/>
  </w:style>
  <w:style w:type="numbering" w:customStyle="1" w:styleId="NoList2511">
    <w:name w:val="No List2511"/>
    <w:next w:val="NoList"/>
    <w:uiPriority w:val="99"/>
    <w:semiHidden/>
    <w:unhideWhenUsed/>
    <w:rsid w:val="00BB2096"/>
  </w:style>
  <w:style w:type="numbering" w:customStyle="1" w:styleId="NoList3511">
    <w:name w:val="No List3511"/>
    <w:next w:val="NoList"/>
    <w:uiPriority w:val="99"/>
    <w:semiHidden/>
    <w:unhideWhenUsed/>
    <w:rsid w:val="00BB2096"/>
  </w:style>
  <w:style w:type="numbering" w:customStyle="1" w:styleId="NoList4511">
    <w:name w:val="No List4511"/>
    <w:next w:val="NoList"/>
    <w:uiPriority w:val="99"/>
    <w:semiHidden/>
    <w:unhideWhenUsed/>
    <w:rsid w:val="00BB2096"/>
  </w:style>
  <w:style w:type="numbering" w:customStyle="1" w:styleId="NoList5411">
    <w:name w:val="No List5411"/>
    <w:next w:val="NoList"/>
    <w:uiPriority w:val="99"/>
    <w:semiHidden/>
    <w:unhideWhenUsed/>
    <w:rsid w:val="00BB2096"/>
  </w:style>
  <w:style w:type="numbering" w:customStyle="1" w:styleId="NoList6411">
    <w:name w:val="No List6411"/>
    <w:next w:val="NoList"/>
    <w:uiPriority w:val="99"/>
    <w:semiHidden/>
    <w:unhideWhenUsed/>
    <w:rsid w:val="00BB2096"/>
  </w:style>
  <w:style w:type="numbering" w:customStyle="1" w:styleId="NoList7411">
    <w:name w:val="No List7411"/>
    <w:next w:val="NoList"/>
    <w:uiPriority w:val="99"/>
    <w:semiHidden/>
    <w:unhideWhenUsed/>
    <w:rsid w:val="00BB2096"/>
  </w:style>
  <w:style w:type="numbering" w:customStyle="1" w:styleId="NoList8311">
    <w:name w:val="No List8311"/>
    <w:next w:val="NoList"/>
    <w:uiPriority w:val="99"/>
    <w:semiHidden/>
    <w:unhideWhenUsed/>
    <w:rsid w:val="00BB2096"/>
  </w:style>
  <w:style w:type="numbering" w:customStyle="1" w:styleId="NoList9311">
    <w:name w:val="No List9311"/>
    <w:next w:val="NoList"/>
    <w:uiPriority w:val="99"/>
    <w:semiHidden/>
    <w:unhideWhenUsed/>
    <w:rsid w:val="00BB2096"/>
  </w:style>
  <w:style w:type="numbering" w:customStyle="1" w:styleId="NoList11411">
    <w:name w:val="No List11411"/>
    <w:next w:val="NoList"/>
    <w:uiPriority w:val="99"/>
    <w:semiHidden/>
    <w:unhideWhenUsed/>
    <w:rsid w:val="00BB2096"/>
  </w:style>
  <w:style w:type="numbering" w:customStyle="1" w:styleId="NoList21411">
    <w:name w:val="No List21411"/>
    <w:next w:val="NoList"/>
    <w:uiPriority w:val="99"/>
    <w:semiHidden/>
    <w:unhideWhenUsed/>
    <w:rsid w:val="00BB2096"/>
  </w:style>
  <w:style w:type="numbering" w:customStyle="1" w:styleId="NoList31411">
    <w:name w:val="No List31411"/>
    <w:next w:val="NoList"/>
    <w:uiPriority w:val="99"/>
    <w:semiHidden/>
    <w:unhideWhenUsed/>
    <w:rsid w:val="00BB2096"/>
  </w:style>
  <w:style w:type="numbering" w:customStyle="1" w:styleId="NoList41411">
    <w:name w:val="No List41411"/>
    <w:next w:val="NoList"/>
    <w:uiPriority w:val="99"/>
    <w:semiHidden/>
    <w:unhideWhenUsed/>
    <w:rsid w:val="00BB2096"/>
  </w:style>
  <w:style w:type="numbering" w:customStyle="1" w:styleId="NoList51311">
    <w:name w:val="No List51311"/>
    <w:next w:val="NoList"/>
    <w:uiPriority w:val="99"/>
    <w:semiHidden/>
    <w:unhideWhenUsed/>
    <w:rsid w:val="00BB2096"/>
  </w:style>
  <w:style w:type="numbering" w:customStyle="1" w:styleId="NoList61311">
    <w:name w:val="No List61311"/>
    <w:next w:val="NoList"/>
    <w:uiPriority w:val="99"/>
    <w:semiHidden/>
    <w:unhideWhenUsed/>
    <w:rsid w:val="00BB2096"/>
  </w:style>
  <w:style w:type="numbering" w:customStyle="1" w:styleId="NoList71311">
    <w:name w:val="No List71311"/>
    <w:next w:val="NoList"/>
    <w:uiPriority w:val="99"/>
    <w:semiHidden/>
    <w:unhideWhenUsed/>
    <w:rsid w:val="00BB2096"/>
  </w:style>
  <w:style w:type="numbering" w:customStyle="1" w:styleId="NoList81311">
    <w:name w:val="No List81311"/>
    <w:next w:val="NoList"/>
    <w:uiPriority w:val="99"/>
    <w:semiHidden/>
    <w:unhideWhenUsed/>
    <w:rsid w:val="00BB2096"/>
  </w:style>
  <w:style w:type="numbering" w:customStyle="1" w:styleId="NoList91211">
    <w:name w:val="No List91211"/>
    <w:next w:val="NoList"/>
    <w:uiPriority w:val="99"/>
    <w:semiHidden/>
    <w:unhideWhenUsed/>
    <w:rsid w:val="00BB2096"/>
  </w:style>
  <w:style w:type="numbering" w:customStyle="1" w:styleId="LFO19311">
    <w:name w:val="LFO19311"/>
    <w:basedOn w:val="NoList"/>
    <w:rsid w:val="00BB2096"/>
  </w:style>
  <w:style w:type="numbering" w:customStyle="1" w:styleId="NoList10211">
    <w:name w:val="No List10211"/>
    <w:next w:val="NoList"/>
    <w:uiPriority w:val="99"/>
    <w:semiHidden/>
    <w:unhideWhenUsed/>
    <w:rsid w:val="00BB2096"/>
  </w:style>
  <w:style w:type="numbering" w:customStyle="1" w:styleId="LFO191211">
    <w:name w:val="LFO191211"/>
    <w:basedOn w:val="NoList"/>
    <w:rsid w:val="00BB2096"/>
  </w:style>
  <w:style w:type="numbering" w:customStyle="1" w:styleId="NoList12411">
    <w:name w:val="No List12411"/>
    <w:next w:val="NoList"/>
    <w:uiPriority w:val="99"/>
    <w:semiHidden/>
    <w:rsid w:val="00BB2096"/>
  </w:style>
  <w:style w:type="numbering" w:customStyle="1" w:styleId="NoList111411">
    <w:name w:val="No List111411"/>
    <w:next w:val="NoList"/>
    <w:uiPriority w:val="99"/>
    <w:semiHidden/>
    <w:unhideWhenUsed/>
    <w:rsid w:val="00BB2096"/>
  </w:style>
  <w:style w:type="numbering" w:customStyle="1" w:styleId="14110">
    <w:name w:val="无列表1411"/>
    <w:next w:val="NoList"/>
    <w:semiHidden/>
    <w:rsid w:val="00BB2096"/>
  </w:style>
  <w:style w:type="numbering" w:customStyle="1" w:styleId="14111">
    <w:name w:val="リストなし1411"/>
    <w:next w:val="NoList"/>
    <w:uiPriority w:val="99"/>
    <w:semiHidden/>
    <w:unhideWhenUsed/>
    <w:rsid w:val="00BB2096"/>
  </w:style>
  <w:style w:type="numbering" w:customStyle="1" w:styleId="114110">
    <w:name w:val="无列表11411"/>
    <w:next w:val="NoList"/>
    <w:semiHidden/>
    <w:rsid w:val="00BB2096"/>
  </w:style>
  <w:style w:type="numbering" w:customStyle="1" w:styleId="113111">
    <w:name w:val="リストなし11311"/>
    <w:next w:val="NoList"/>
    <w:uiPriority w:val="99"/>
    <w:semiHidden/>
    <w:unhideWhenUsed/>
    <w:rsid w:val="00BB2096"/>
  </w:style>
  <w:style w:type="numbering" w:customStyle="1" w:styleId="NoList22411">
    <w:name w:val="No List22411"/>
    <w:next w:val="NoList"/>
    <w:uiPriority w:val="99"/>
    <w:semiHidden/>
    <w:unhideWhenUsed/>
    <w:rsid w:val="00BB2096"/>
  </w:style>
  <w:style w:type="numbering" w:customStyle="1" w:styleId="NoList32411">
    <w:name w:val="No List32411"/>
    <w:next w:val="NoList"/>
    <w:uiPriority w:val="99"/>
    <w:semiHidden/>
    <w:unhideWhenUsed/>
    <w:rsid w:val="00BB2096"/>
  </w:style>
  <w:style w:type="numbering" w:customStyle="1" w:styleId="NoList42311">
    <w:name w:val="No List42311"/>
    <w:next w:val="NoList"/>
    <w:uiPriority w:val="99"/>
    <w:semiHidden/>
    <w:unhideWhenUsed/>
    <w:rsid w:val="00BB2096"/>
  </w:style>
  <w:style w:type="numbering" w:customStyle="1" w:styleId="NoList211311">
    <w:name w:val="No List211311"/>
    <w:next w:val="NoList"/>
    <w:uiPriority w:val="99"/>
    <w:semiHidden/>
    <w:unhideWhenUsed/>
    <w:rsid w:val="00BB2096"/>
  </w:style>
  <w:style w:type="numbering" w:customStyle="1" w:styleId="NoList311311">
    <w:name w:val="No List311311"/>
    <w:next w:val="NoList"/>
    <w:uiPriority w:val="99"/>
    <w:semiHidden/>
    <w:unhideWhenUsed/>
    <w:rsid w:val="00BB2096"/>
  </w:style>
  <w:style w:type="numbering" w:customStyle="1" w:styleId="NoList411311">
    <w:name w:val="No List411311"/>
    <w:next w:val="NoList"/>
    <w:uiPriority w:val="99"/>
    <w:semiHidden/>
    <w:unhideWhenUsed/>
    <w:rsid w:val="00BB2096"/>
  </w:style>
  <w:style w:type="numbering" w:customStyle="1" w:styleId="111311">
    <w:name w:val="无列表111311"/>
    <w:next w:val="NoList"/>
    <w:semiHidden/>
    <w:rsid w:val="00BB2096"/>
  </w:style>
  <w:style w:type="numbering" w:customStyle="1" w:styleId="NoList1111311">
    <w:name w:val="No List1111311"/>
    <w:next w:val="NoList"/>
    <w:uiPriority w:val="99"/>
    <w:semiHidden/>
    <w:unhideWhenUsed/>
    <w:rsid w:val="00BB2096"/>
  </w:style>
  <w:style w:type="numbering" w:customStyle="1" w:styleId="NoList121311">
    <w:name w:val="No List121311"/>
    <w:next w:val="NoList"/>
    <w:uiPriority w:val="99"/>
    <w:semiHidden/>
    <w:unhideWhenUsed/>
    <w:rsid w:val="00BB2096"/>
  </w:style>
  <w:style w:type="numbering" w:customStyle="1" w:styleId="NoList221311">
    <w:name w:val="No List221311"/>
    <w:next w:val="NoList"/>
    <w:uiPriority w:val="99"/>
    <w:semiHidden/>
    <w:unhideWhenUsed/>
    <w:rsid w:val="00BB2096"/>
  </w:style>
  <w:style w:type="numbering" w:customStyle="1" w:styleId="NoList321311">
    <w:name w:val="No List321311"/>
    <w:next w:val="NoList"/>
    <w:uiPriority w:val="99"/>
    <w:semiHidden/>
    <w:unhideWhenUsed/>
    <w:rsid w:val="00BB2096"/>
  </w:style>
  <w:style w:type="table" w:customStyle="1" w:styleId="2212">
    <w:name w:val="网格型22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B2096"/>
  </w:style>
  <w:style w:type="table" w:customStyle="1" w:styleId="391">
    <w:name w:val="网格型3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B2096"/>
  </w:style>
  <w:style w:type="table" w:customStyle="1" w:styleId="281">
    <w:name w:val="古典型 28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B2096"/>
  </w:style>
  <w:style w:type="table" w:customStyle="1" w:styleId="3181">
    <w:name w:val="网格型3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B2096"/>
  </w:style>
  <w:style w:type="table" w:customStyle="1" w:styleId="TableClassic2181">
    <w:name w:val="Table Classic 218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B2096"/>
  </w:style>
  <w:style w:type="numbering" w:customStyle="1" w:styleId="NoList37">
    <w:name w:val="No List37"/>
    <w:next w:val="NoList"/>
    <w:uiPriority w:val="99"/>
    <w:semiHidden/>
    <w:unhideWhenUsed/>
    <w:rsid w:val="00BB2096"/>
  </w:style>
  <w:style w:type="numbering" w:customStyle="1" w:styleId="NoList116">
    <w:name w:val="No List116"/>
    <w:next w:val="NoList"/>
    <w:uiPriority w:val="99"/>
    <w:semiHidden/>
    <w:unhideWhenUsed/>
    <w:rsid w:val="00BB2096"/>
  </w:style>
  <w:style w:type="numbering" w:customStyle="1" w:styleId="NoList47">
    <w:name w:val="No List47"/>
    <w:next w:val="NoList"/>
    <w:uiPriority w:val="99"/>
    <w:semiHidden/>
    <w:unhideWhenUsed/>
    <w:rsid w:val="00BB2096"/>
  </w:style>
  <w:style w:type="numbering" w:customStyle="1" w:styleId="NoList56">
    <w:name w:val="No List56"/>
    <w:next w:val="NoList"/>
    <w:uiPriority w:val="99"/>
    <w:semiHidden/>
    <w:unhideWhenUsed/>
    <w:rsid w:val="00BB2096"/>
  </w:style>
  <w:style w:type="numbering" w:customStyle="1" w:styleId="NoList1116">
    <w:name w:val="No List1116"/>
    <w:next w:val="NoList"/>
    <w:uiPriority w:val="99"/>
    <w:semiHidden/>
    <w:unhideWhenUsed/>
    <w:rsid w:val="00BB2096"/>
  </w:style>
  <w:style w:type="numbering" w:customStyle="1" w:styleId="NoList216">
    <w:name w:val="No List216"/>
    <w:next w:val="NoList"/>
    <w:uiPriority w:val="99"/>
    <w:semiHidden/>
    <w:unhideWhenUsed/>
    <w:rsid w:val="00BB2096"/>
  </w:style>
  <w:style w:type="numbering" w:customStyle="1" w:styleId="NoList316">
    <w:name w:val="No List316"/>
    <w:next w:val="NoList"/>
    <w:uiPriority w:val="99"/>
    <w:semiHidden/>
    <w:unhideWhenUsed/>
    <w:rsid w:val="00BB2096"/>
  </w:style>
  <w:style w:type="numbering" w:customStyle="1" w:styleId="NoList416">
    <w:name w:val="No List416"/>
    <w:next w:val="NoList"/>
    <w:uiPriority w:val="99"/>
    <w:semiHidden/>
    <w:unhideWhenUsed/>
    <w:rsid w:val="00BB2096"/>
  </w:style>
  <w:style w:type="numbering" w:customStyle="1" w:styleId="NoList66">
    <w:name w:val="No List66"/>
    <w:next w:val="NoList"/>
    <w:uiPriority w:val="99"/>
    <w:semiHidden/>
    <w:unhideWhenUsed/>
    <w:rsid w:val="00BB2096"/>
  </w:style>
  <w:style w:type="numbering" w:customStyle="1" w:styleId="NoList76">
    <w:name w:val="No List76"/>
    <w:next w:val="NoList"/>
    <w:uiPriority w:val="99"/>
    <w:semiHidden/>
    <w:unhideWhenUsed/>
    <w:rsid w:val="00BB2096"/>
  </w:style>
  <w:style w:type="table" w:customStyle="1" w:styleId="TableGrid127">
    <w:name w:val="Table Grid12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B2096"/>
  </w:style>
  <w:style w:type="table" w:customStyle="1" w:styleId="TableGrid1117">
    <w:name w:val="Table Grid1117"/>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B2096"/>
  </w:style>
  <w:style w:type="numbering" w:customStyle="1" w:styleId="NoList326">
    <w:name w:val="No List326"/>
    <w:next w:val="NoList"/>
    <w:uiPriority w:val="99"/>
    <w:semiHidden/>
    <w:unhideWhenUsed/>
    <w:rsid w:val="00BB2096"/>
  </w:style>
  <w:style w:type="table" w:customStyle="1" w:styleId="TableStyle14">
    <w:name w:val="Table Style14"/>
    <w:basedOn w:val="TableNormal"/>
    <w:qFormat/>
    <w:rsid w:val="00BB2096"/>
    <w:rPr>
      <w:rFonts w:ascii="Times New Roman" w:hAnsi="Times New Roman"/>
      <w:lang w:val="en-US" w:eastAsia="en-US"/>
    </w:rPr>
    <w:tblPr/>
  </w:style>
  <w:style w:type="table" w:customStyle="1" w:styleId="TableGrid591">
    <w:name w:val="Table Grid591"/>
    <w:basedOn w:val="TableNormal"/>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B2096"/>
  </w:style>
  <w:style w:type="numbering" w:customStyle="1" w:styleId="NoList515">
    <w:name w:val="No List515"/>
    <w:next w:val="NoList"/>
    <w:uiPriority w:val="99"/>
    <w:semiHidden/>
    <w:unhideWhenUsed/>
    <w:rsid w:val="00BB2096"/>
  </w:style>
  <w:style w:type="numbering" w:customStyle="1" w:styleId="NoList2115">
    <w:name w:val="No List2115"/>
    <w:next w:val="NoList"/>
    <w:uiPriority w:val="99"/>
    <w:semiHidden/>
    <w:unhideWhenUsed/>
    <w:rsid w:val="00BB2096"/>
  </w:style>
  <w:style w:type="numbering" w:customStyle="1" w:styleId="NoList3115">
    <w:name w:val="No List3115"/>
    <w:next w:val="NoList"/>
    <w:uiPriority w:val="99"/>
    <w:semiHidden/>
    <w:unhideWhenUsed/>
    <w:rsid w:val="00BB2096"/>
  </w:style>
  <w:style w:type="numbering" w:customStyle="1" w:styleId="NoList4115">
    <w:name w:val="No List4115"/>
    <w:next w:val="NoList"/>
    <w:uiPriority w:val="99"/>
    <w:semiHidden/>
    <w:unhideWhenUsed/>
    <w:rsid w:val="00BB2096"/>
  </w:style>
  <w:style w:type="numbering" w:customStyle="1" w:styleId="NoList615">
    <w:name w:val="No List615"/>
    <w:next w:val="NoList"/>
    <w:uiPriority w:val="99"/>
    <w:semiHidden/>
    <w:unhideWhenUsed/>
    <w:rsid w:val="00BB2096"/>
  </w:style>
  <w:style w:type="table" w:customStyle="1" w:styleId="TableGrid416">
    <w:name w:val="Table Grid416"/>
    <w:basedOn w:val="TableNormal"/>
    <w:next w:val="TableGri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2096"/>
  </w:style>
  <w:style w:type="numbering" w:customStyle="1" w:styleId="NoList11115">
    <w:name w:val="No List11115"/>
    <w:next w:val="NoList"/>
    <w:uiPriority w:val="99"/>
    <w:semiHidden/>
    <w:unhideWhenUsed/>
    <w:rsid w:val="00BB2096"/>
  </w:style>
  <w:style w:type="numbering" w:customStyle="1" w:styleId="NoList715">
    <w:name w:val="No List715"/>
    <w:next w:val="NoList"/>
    <w:uiPriority w:val="99"/>
    <w:semiHidden/>
    <w:unhideWhenUsed/>
    <w:rsid w:val="00BB2096"/>
  </w:style>
  <w:style w:type="table" w:customStyle="1" w:styleId="TableGrid1214">
    <w:name w:val="Table Grid12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2096"/>
  </w:style>
  <w:style w:type="table" w:customStyle="1" w:styleId="TableGrid11114">
    <w:name w:val="Table Grid11114"/>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B2096"/>
  </w:style>
  <w:style w:type="numbering" w:customStyle="1" w:styleId="NoList3215">
    <w:name w:val="No List3215"/>
    <w:next w:val="NoList"/>
    <w:uiPriority w:val="99"/>
    <w:semiHidden/>
    <w:unhideWhenUsed/>
    <w:rsid w:val="00BB2096"/>
  </w:style>
  <w:style w:type="numbering" w:customStyle="1" w:styleId="NoList85">
    <w:name w:val="No List85"/>
    <w:next w:val="NoList"/>
    <w:uiPriority w:val="99"/>
    <w:semiHidden/>
    <w:unhideWhenUsed/>
    <w:rsid w:val="00BB2096"/>
  </w:style>
  <w:style w:type="numbering" w:customStyle="1" w:styleId="NoList95">
    <w:name w:val="No List95"/>
    <w:next w:val="NoList"/>
    <w:uiPriority w:val="99"/>
    <w:semiHidden/>
    <w:unhideWhenUsed/>
    <w:rsid w:val="00BB2096"/>
  </w:style>
  <w:style w:type="table" w:customStyle="1" w:styleId="TableGrid86">
    <w:name w:val="Table Grid86"/>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2096"/>
    <w:rPr>
      <w:rFonts w:ascii="Times New Roman" w:hAnsi="Times New Roman"/>
      <w:lang w:val="en-US" w:eastAsia="en-US"/>
    </w:rPr>
    <w:tblPr/>
  </w:style>
  <w:style w:type="table" w:customStyle="1" w:styleId="TableGrid5161">
    <w:name w:val="Table Grid5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B2096"/>
  </w:style>
  <w:style w:type="numbering" w:customStyle="1" w:styleId="NoList914">
    <w:name w:val="No List914"/>
    <w:next w:val="NoList"/>
    <w:uiPriority w:val="99"/>
    <w:semiHidden/>
    <w:unhideWhenUsed/>
    <w:rsid w:val="00BB2096"/>
  </w:style>
  <w:style w:type="numbering" w:customStyle="1" w:styleId="NoList104">
    <w:name w:val="No List104"/>
    <w:next w:val="NoList"/>
    <w:uiPriority w:val="99"/>
    <w:semiHidden/>
    <w:unhideWhenUsed/>
    <w:rsid w:val="00BB2096"/>
  </w:style>
  <w:style w:type="numbering" w:customStyle="1" w:styleId="LFO1914">
    <w:name w:val="LFO1914"/>
    <w:basedOn w:val="NoList"/>
    <w:rsid w:val="00BB2096"/>
  </w:style>
  <w:style w:type="table" w:customStyle="1" w:styleId="TableGrid2291">
    <w:name w:val="Table Grid229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2096"/>
  </w:style>
  <w:style w:type="table" w:customStyle="1" w:styleId="3221">
    <w:name w:val="网格型32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B2096"/>
  </w:style>
  <w:style w:type="table" w:customStyle="1" w:styleId="TableClassic2221">
    <w:name w:val="Table Classic 2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B2096"/>
  </w:style>
  <w:style w:type="table" w:customStyle="1" w:styleId="TableClassic21161">
    <w:name w:val="Table Classic 2116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B2096"/>
  </w:style>
  <w:style w:type="numbering" w:customStyle="1" w:styleId="NoList232">
    <w:name w:val="No List232"/>
    <w:next w:val="NoList"/>
    <w:uiPriority w:val="99"/>
    <w:semiHidden/>
    <w:unhideWhenUsed/>
    <w:rsid w:val="00BB2096"/>
  </w:style>
  <w:style w:type="table" w:customStyle="1" w:styleId="TableGrid4261">
    <w:name w:val="Table Grid4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B2096"/>
  </w:style>
  <w:style w:type="numbering" w:customStyle="1" w:styleId="NoList432">
    <w:name w:val="No List432"/>
    <w:next w:val="NoList"/>
    <w:uiPriority w:val="99"/>
    <w:semiHidden/>
    <w:unhideWhenUsed/>
    <w:rsid w:val="00BB2096"/>
  </w:style>
  <w:style w:type="numbering" w:customStyle="1" w:styleId="NoList522">
    <w:name w:val="No List522"/>
    <w:next w:val="NoList"/>
    <w:uiPriority w:val="99"/>
    <w:semiHidden/>
    <w:unhideWhenUsed/>
    <w:rsid w:val="00BB2096"/>
  </w:style>
  <w:style w:type="numbering" w:customStyle="1" w:styleId="NoList622">
    <w:name w:val="No List622"/>
    <w:next w:val="NoList"/>
    <w:uiPriority w:val="99"/>
    <w:semiHidden/>
    <w:unhideWhenUsed/>
    <w:rsid w:val="00BB2096"/>
  </w:style>
  <w:style w:type="numbering" w:customStyle="1" w:styleId="NoList722">
    <w:name w:val="No List722"/>
    <w:next w:val="NoList"/>
    <w:uiPriority w:val="99"/>
    <w:semiHidden/>
    <w:unhideWhenUsed/>
    <w:rsid w:val="00BB2096"/>
  </w:style>
  <w:style w:type="table" w:customStyle="1" w:styleId="TableGrid813">
    <w:name w:val="Table Grid81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B2096"/>
  </w:style>
  <w:style w:type="numbering" w:customStyle="1" w:styleId="NoList2122">
    <w:name w:val="No List2122"/>
    <w:next w:val="NoList"/>
    <w:uiPriority w:val="99"/>
    <w:semiHidden/>
    <w:unhideWhenUsed/>
    <w:rsid w:val="00BB2096"/>
  </w:style>
  <w:style w:type="table" w:customStyle="1" w:styleId="TableGrid41161">
    <w:name w:val="Table Grid411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B2096"/>
  </w:style>
  <w:style w:type="numbering" w:customStyle="1" w:styleId="NoList4122">
    <w:name w:val="No List4122"/>
    <w:next w:val="NoList"/>
    <w:uiPriority w:val="99"/>
    <w:semiHidden/>
    <w:unhideWhenUsed/>
    <w:rsid w:val="00BB2096"/>
  </w:style>
  <w:style w:type="numbering" w:customStyle="1" w:styleId="NoList5112">
    <w:name w:val="No List5112"/>
    <w:next w:val="NoList"/>
    <w:uiPriority w:val="99"/>
    <w:semiHidden/>
    <w:unhideWhenUsed/>
    <w:rsid w:val="00BB2096"/>
  </w:style>
  <w:style w:type="numbering" w:customStyle="1" w:styleId="NoList6112">
    <w:name w:val="No List6112"/>
    <w:next w:val="NoList"/>
    <w:uiPriority w:val="99"/>
    <w:semiHidden/>
    <w:unhideWhenUsed/>
    <w:rsid w:val="00BB2096"/>
  </w:style>
  <w:style w:type="numbering" w:customStyle="1" w:styleId="NoList7112">
    <w:name w:val="No List7112"/>
    <w:next w:val="NoList"/>
    <w:uiPriority w:val="99"/>
    <w:semiHidden/>
    <w:unhideWhenUsed/>
    <w:rsid w:val="00BB2096"/>
  </w:style>
  <w:style w:type="numbering" w:customStyle="1" w:styleId="NoList8112">
    <w:name w:val="No List8112"/>
    <w:next w:val="NoList"/>
    <w:uiPriority w:val="99"/>
    <w:semiHidden/>
    <w:unhideWhenUsed/>
    <w:rsid w:val="00BB2096"/>
  </w:style>
  <w:style w:type="table" w:customStyle="1" w:styleId="TableGrid1223">
    <w:name w:val="Table Grid122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B2096"/>
  </w:style>
  <w:style w:type="numbering" w:customStyle="1" w:styleId="NoList11122">
    <w:name w:val="No List11122"/>
    <w:next w:val="NoList"/>
    <w:uiPriority w:val="99"/>
    <w:semiHidden/>
    <w:unhideWhenUsed/>
    <w:rsid w:val="00BB2096"/>
  </w:style>
  <w:style w:type="table" w:customStyle="1" w:styleId="TableGrid22161">
    <w:name w:val="Table Grid221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B2096"/>
  </w:style>
  <w:style w:type="numbering" w:customStyle="1" w:styleId="NoList2222">
    <w:name w:val="No List2222"/>
    <w:next w:val="NoList"/>
    <w:uiPriority w:val="99"/>
    <w:semiHidden/>
    <w:unhideWhenUsed/>
    <w:rsid w:val="00BB2096"/>
  </w:style>
  <w:style w:type="numbering" w:customStyle="1" w:styleId="NoList3222">
    <w:name w:val="No List3222"/>
    <w:next w:val="NoList"/>
    <w:uiPriority w:val="99"/>
    <w:semiHidden/>
    <w:unhideWhenUsed/>
    <w:rsid w:val="00BB2096"/>
  </w:style>
  <w:style w:type="numbering" w:customStyle="1" w:styleId="NoList4212">
    <w:name w:val="No List4212"/>
    <w:next w:val="NoList"/>
    <w:uiPriority w:val="99"/>
    <w:semiHidden/>
    <w:unhideWhenUsed/>
    <w:rsid w:val="00BB2096"/>
  </w:style>
  <w:style w:type="numbering" w:customStyle="1" w:styleId="NoList21112">
    <w:name w:val="No List21112"/>
    <w:next w:val="NoList"/>
    <w:uiPriority w:val="99"/>
    <w:semiHidden/>
    <w:unhideWhenUsed/>
    <w:rsid w:val="00BB2096"/>
  </w:style>
  <w:style w:type="numbering" w:customStyle="1" w:styleId="NoList31112">
    <w:name w:val="No List31112"/>
    <w:next w:val="NoList"/>
    <w:uiPriority w:val="99"/>
    <w:semiHidden/>
    <w:unhideWhenUsed/>
    <w:rsid w:val="00BB2096"/>
  </w:style>
  <w:style w:type="numbering" w:customStyle="1" w:styleId="NoList41112">
    <w:name w:val="No List41112"/>
    <w:next w:val="NoList"/>
    <w:uiPriority w:val="99"/>
    <w:semiHidden/>
    <w:unhideWhenUsed/>
    <w:rsid w:val="00BB2096"/>
  </w:style>
  <w:style w:type="numbering" w:customStyle="1" w:styleId="111120">
    <w:name w:val="无列表11112"/>
    <w:next w:val="NoList"/>
    <w:semiHidden/>
    <w:rsid w:val="00BB2096"/>
  </w:style>
  <w:style w:type="numbering" w:customStyle="1" w:styleId="NoList111112">
    <w:name w:val="No List111112"/>
    <w:next w:val="NoList"/>
    <w:uiPriority w:val="99"/>
    <w:semiHidden/>
    <w:unhideWhenUsed/>
    <w:rsid w:val="00BB2096"/>
  </w:style>
  <w:style w:type="numbering" w:customStyle="1" w:styleId="NoList12112">
    <w:name w:val="No List12112"/>
    <w:next w:val="NoList"/>
    <w:uiPriority w:val="99"/>
    <w:semiHidden/>
    <w:unhideWhenUsed/>
    <w:rsid w:val="00BB2096"/>
  </w:style>
  <w:style w:type="numbering" w:customStyle="1" w:styleId="NoList22112">
    <w:name w:val="No List22112"/>
    <w:next w:val="NoList"/>
    <w:uiPriority w:val="99"/>
    <w:semiHidden/>
    <w:unhideWhenUsed/>
    <w:rsid w:val="00BB2096"/>
  </w:style>
  <w:style w:type="numbering" w:customStyle="1" w:styleId="NoList32112">
    <w:name w:val="No List32112"/>
    <w:next w:val="NoList"/>
    <w:uiPriority w:val="99"/>
    <w:semiHidden/>
    <w:unhideWhenUsed/>
    <w:rsid w:val="00BB2096"/>
  </w:style>
  <w:style w:type="numbering" w:customStyle="1" w:styleId="NoList142">
    <w:name w:val="No List142"/>
    <w:next w:val="NoList"/>
    <w:uiPriority w:val="99"/>
    <w:semiHidden/>
    <w:unhideWhenUsed/>
    <w:rsid w:val="00BB2096"/>
  </w:style>
  <w:style w:type="table" w:customStyle="1" w:styleId="TableGrid1061">
    <w:name w:val="Table Grid10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B2096"/>
  </w:style>
  <w:style w:type="numbering" w:customStyle="1" w:styleId="NoList242">
    <w:name w:val="No List242"/>
    <w:next w:val="NoList"/>
    <w:uiPriority w:val="99"/>
    <w:semiHidden/>
    <w:unhideWhenUsed/>
    <w:rsid w:val="00BB2096"/>
  </w:style>
  <w:style w:type="table" w:customStyle="1" w:styleId="TableGrid4361">
    <w:name w:val="Table Grid4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B2096"/>
  </w:style>
  <w:style w:type="table" w:customStyle="1" w:styleId="TableGrid5261">
    <w:name w:val="Table Grid52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2096"/>
  </w:style>
  <w:style w:type="table" w:customStyle="1" w:styleId="TableGrid6261">
    <w:name w:val="Table Grid6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B2096"/>
  </w:style>
  <w:style w:type="numbering" w:customStyle="1" w:styleId="NoList632">
    <w:name w:val="No List632"/>
    <w:next w:val="NoList"/>
    <w:uiPriority w:val="99"/>
    <w:semiHidden/>
    <w:unhideWhenUsed/>
    <w:rsid w:val="00BB2096"/>
  </w:style>
  <w:style w:type="numbering" w:customStyle="1" w:styleId="NoList732">
    <w:name w:val="No List732"/>
    <w:next w:val="NoList"/>
    <w:uiPriority w:val="99"/>
    <w:semiHidden/>
    <w:unhideWhenUsed/>
    <w:rsid w:val="00BB2096"/>
  </w:style>
  <w:style w:type="numbering" w:customStyle="1" w:styleId="NoList822">
    <w:name w:val="No List822"/>
    <w:next w:val="NoList"/>
    <w:uiPriority w:val="99"/>
    <w:semiHidden/>
    <w:unhideWhenUsed/>
    <w:rsid w:val="00BB2096"/>
  </w:style>
  <w:style w:type="numbering" w:customStyle="1" w:styleId="NoList922">
    <w:name w:val="No List922"/>
    <w:next w:val="NoList"/>
    <w:uiPriority w:val="99"/>
    <w:semiHidden/>
    <w:unhideWhenUsed/>
    <w:rsid w:val="00BB2096"/>
  </w:style>
  <w:style w:type="table" w:customStyle="1" w:styleId="TableGrid823">
    <w:name w:val="Table Grid82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2096"/>
  </w:style>
  <w:style w:type="numbering" w:customStyle="1" w:styleId="NoList2132">
    <w:name w:val="No List2132"/>
    <w:next w:val="NoList"/>
    <w:uiPriority w:val="99"/>
    <w:semiHidden/>
    <w:unhideWhenUsed/>
    <w:rsid w:val="00BB2096"/>
  </w:style>
  <w:style w:type="table" w:customStyle="1" w:styleId="TableGrid41261">
    <w:name w:val="Table Grid412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B2096"/>
  </w:style>
  <w:style w:type="numbering" w:customStyle="1" w:styleId="NoList4132">
    <w:name w:val="No List4132"/>
    <w:next w:val="NoList"/>
    <w:uiPriority w:val="99"/>
    <w:semiHidden/>
    <w:unhideWhenUsed/>
    <w:rsid w:val="00BB2096"/>
  </w:style>
  <w:style w:type="numbering" w:customStyle="1" w:styleId="NoList5122">
    <w:name w:val="No List5122"/>
    <w:next w:val="NoList"/>
    <w:uiPriority w:val="99"/>
    <w:semiHidden/>
    <w:unhideWhenUsed/>
    <w:rsid w:val="00BB2096"/>
  </w:style>
  <w:style w:type="numbering" w:customStyle="1" w:styleId="NoList6122">
    <w:name w:val="No List6122"/>
    <w:next w:val="NoList"/>
    <w:uiPriority w:val="99"/>
    <w:semiHidden/>
    <w:unhideWhenUsed/>
    <w:rsid w:val="00BB2096"/>
  </w:style>
  <w:style w:type="numbering" w:customStyle="1" w:styleId="NoList7122">
    <w:name w:val="No List7122"/>
    <w:next w:val="NoList"/>
    <w:uiPriority w:val="99"/>
    <w:semiHidden/>
    <w:unhideWhenUsed/>
    <w:rsid w:val="00BB2096"/>
  </w:style>
  <w:style w:type="numbering" w:customStyle="1" w:styleId="NoList8122">
    <w:name w:val="No List8122"/>
    <w:next w:val="NoList"/>
    <w:uiPriority w:val="99"/>
    <w:semiHidden/>
    <w:unhideWhenUsed/>
    <w:rsid w:val="00BB2096"/>
  </w:style>
  <w:style w:type="numbering" w:customStyle="1" w:styleId="NoList9112">
    <w:name w:val="No List9112"/>
    <w:next w:val="NoList"/>
    <w:uiPriority w:val="99"/>
    <w:semiHidden/>
    <w:unhideWhenUsed/>
    <w:rsid w:val="00BB2096"/>
  </w:style>
  <w:style w:type="numbering" w:customStyle="1" w:styleId="LFO1922">
    <w:name w:val="LFO1922"/>
    <w:basedOn w:val="NoList"/>
    <w:rsid w:val="00BB2096"/>
  </w:style>
  <w:style w:type="numbering" w:customStyle="1" w:styleId="NoList1012">
    <w:name w:val="No List1012"/>
    <w:next w:val="NoList"/>
    <w:uiPriority w:val="99"/>
    <w:semiHidden/>
    <w:unhideWhenUsed/>
    <w:rsid w:val="00BB2096"/>
  </w:style>
  <w:style w:type="numbering" w:customStyle="1" w:styleId="LFO19112">
    <w:name w:val="LFO19112"/>
    <w:basedOn w:val="NoList"/>
    <w:rsid w:val="00BB2096"/>
  </w:style>
  <w:style w:type="table" w:customStyle="1" w:styleId="TableGrid1233">
    <w:name w:val="Table Grid123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B2096"/>
  </w:style>
  <w:style w:type="numbering" w:customStyle="1" w:styleId="NoList11132">
    <w:name w:val="No List11132"/>
    <w:next w:val="NoList"/>
    <w:uiPriority w:val="99"/>
    <w:semiHidden/>
    <w:unhideWhenUsed/>
    <w:rsid w:val="00BB2096"/>
  </w:style>
  <w:style w:type="table" w:customStyle="1" w:styleId="TableGrid22261">
    <w:name w:val="Table Grid222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2096"/>
  </w:style>
  <w:style w:type="numbering" w:customStyle="1" w:styleId="1321">
    <w:name w:val="リストなし132"/>
    <w:next w:val="NoList"/>
    <w:uiPriority w:val="99"/>
    <w:semiHidden/>
    <w:unhideWhenUsed/>
    <w:rsid w:val="00BB2096"/>
  </w:style>
  <w:style w:type="numbering" w:customStyle="1" w:styleId="11320">
    <w:name w:val="无列表1132"/>
    <w:next w:val="NoList"/>
    <w:semiHidden/>
    <w:rsid w:val="00BB2096"/>
  </w:style>
  <w:style w:type="numbering" w:customStyle="1" w:styleId="11221">
    <w:name w:val="リストなし1122"/>
    <w:next w:val="NoList"/>
    <w:uiPriority w:val="99"/>
    <w:semiHidden/>
    <w:unhideWhenUsed/>
    <w:rsid w:val="00BB2096"/>
  </w:style>
  <w:style w:type="numbering" w:customStyle="1" w:styleId="NoList2232">
    <w:name w:val="No List2232"/>
    <w:next w:val="NoList"/>
    <w:uiPriority w:val="99"/>
    <w:semiHidden/>
    <w:unhideWhenUsed/>
    <w:rsid w:val="00BB2096"/>
  </w:style>
  <w:style w:type="numbering" w:customStyle="1" w:styleId="NoList3232">
    <w:name w:val="No List3232"/>
    <w:next w:val="NoList"/>
    <w:uiPriority w:val="99"/>
    <w:semiHidden/>
    <w:unhideWhenUsed/>
    <w:rsid w:val="00BB2096"/>
  </w:style>
  <w:style w:type="numbering" w:customStyle="1" w:styleId="NoList4222">
    <w:name w:val="No List4222"/>
    <w:next w:val="NoList"/>
    <w:uiPriority w:val="99"/>
    <w:semiHidden/>
    <w:unhideWhenUsed/>
    <w:rsid w:val="00BB2096"/>
  </w:style>
  <w:style w:type="numbering" w:customStyle="1" w:styleId="NoList21122">
    <w:name w:val="No List21122"/>
    <w:next w:val="NoList"/>
    <w:uiPriority w:val="99"/>
    <w:semiHidden/>
    <w:unhideWhenUsed/>
    <w:rsid w:val="00BB2096"/>
  </w:style>
  <w:style w:type="numbering" w:customStyle="1" w:styleId="NoList31122">
    <w:name w:val="No List31122"/>
    <w:next w:val="NoList"/>
    <w:uiPriority w:val="99"/>
    <w:semiHidden/>
    <w:unhideWhenUsed/>
    <w:rsid w:val="00BB2096"/>
  </w:style>
  <w:style w:type="numbering" w:customStyle="1" w:styleId="NoList41122">
    <w:name w:val="No List41122"/>
    <w:next w:val="NoList"/>
    <w:uiPriority w:val="99"/>
    <w:semiHidden/>
    <w:unhideWhenUsed/>
    <w:rsid w:val="00BB2096"/>
  </w:style>
  <w:style w:type="numbering" w:customStyle="1" w:styleId="111220">
    <w:name w:val="无列表11122"/>
    <w:next w:val="NoList"/>
    <w:semiHidden/>
    <w:rsid w:val="00BB2096"/>
  </w:style>
  <w:style w:type="numbering" w:customStyle="1" w:styleId="NoList111122">
    <w:name w:val="No List111122"/>
    <w:next w:val="NoList"/>
    <w:uiPriority w:val="99"/>
    <w:semiHidden/>
    <w:unhideWhenUsed/>
    <w:rsid w:val="00BB2096"/>
  </w:style>
  <w:style w:type="numbering" w:customStyle="1" w:styleId="NoList12122">
    <w:name w:val="No List12122"/>
    <w:next w:val="NoList"/>
    <w:uiPriority w:val="99"/>
    <w:semiHidden/>
    <w:unhideWhenUsed/>
    <w:rsid w:val="00BB2096"/>
  </w:style>
  <w:style w:type="numbering" w:customStyle="1" w:styleId="NoList22122">
    <w:name w:val="No List22122"/>
    <w:next w:val="NoList"/>
    <w:uiPriority w:val="99"/>
    <w:semiHidden/>
    <w:unhideWhenUsed/>
    <w:rsid w:val="00BB2096"/>
  </w:style>
  <w:style w:type="numbering" w:customStyle="1" w:styleId="NoList32122">
    <w:name w:val="No List32122"/>
    <w:next w:val="NoList"/>
    <w:uiPriority w:val="99"/>
    <w:semiHidden/>
    <w:unhideWhenUsed/>
    <w:rsid w:val="00BB2096"/>
  </w:style>
  <w:style w:type="numbering" w:customStyle="1" w:styleId="NoList162">
    <w:name w:val="No List162"/>
    <w:next w:val="NoList"/>
    <w:uiPriority w:val="99"/>
    <w:semiHidden/>
    <w:unhideWhenUsed/>
    <w:rsid w:val="00BB2096"/>
  </w:style>
  <w:style w:type="table" w:customStyle="1" w:styleId="TableGrid1561">
    <w:name w:val="Table Grid15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B2096"/>
  </w:style>
  <w:style w:type="numbering" w:customStyle="1" w:styleId="NoList252">
    <w:name w:val="No List252"/>
    <w:next w:val="NoList"/>
    <w:uiPriority w:val="99"/>
    <w:semiHidden/>
    <w:unhideWhenUsed/>
    <w:rsid w:val="00BB2096"/>
  </w:style>
  <w:style w:type="table" w:customStyle="1" w:styleId="TableGrid4461">
    <w:name w:val="Table Grid44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B2096"/>
  </w:style>
  <w:style w:type="table" w:customStyle="1" w:styleId="TableGrid5361">
    <w:name w:val="Table Grid53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B2096"/>
  </w:style>
  <w:style w:type="table" w:customStyle="1" w:styleId="TableGrid6361">
    <w:name w:val="Table Grid6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B2096"/>
  </w:style>
  <w:style w:type="numbering" w:customStyle="1" w:styleId="NoList642">
    <w:name w:val="No List642"/>
    <w:next w:val="NoList"/>
    <w:uiPriority w:val="99"/>
    <w:semiHidden/>
    <w:unhideWhenUsed/>
    <w:rsid w:val="00BB2096"/>
  </w:style>
  <w:style w:type="numbering" w:customStyle="1" w:styleId="NoList742">
    <w:name w:val="No List742"/>
    <w:next w:val="NoList"/>
    <w:uiPriority w:val="99"/>
    <w:semiHidden/>
    <w:unhideWhenUsed/>
    <w:rsid w:val="00BB2096"/>
  </w:style>
  <w:style w:type="numbering" w:customStyle="1" w:styleId="NoList832">
    <w:name w:val="No List832"/>
    <w:next w:val="NoList"/>
    <w:uiPriority w:val="99"/>
    <w:semiHidden/>
    <w:unhideWhenUsed/>
    <w:rsid w:val="00BB2096"/>
  </w:style>
  <w:style w:type="numbering" w:customStyle="1" w:styleId="NoList932">
    <w:name w:val="No List932"/>
    <w:next w:val="NoList"/>
    <w:uiPriority w:val="99"/>
    <w:semiHidden/>
    <w:unhideWhenUsed/>
    <w:rsid w:val="00BB2096"/>
  </w:style>
  <w:style w:type="table" w:customStyle="1" w:styleId="TableGrid833">
    <w:name w:val="Table Grid833"/>
    <w:basedOn w:val="TableNormal"/>
    <w:next w:val="TableGri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B2096"/>
  </w:style>
  <w:style w:type="numbering" w:customStyle="1" w:styleId="NoList2142">
    <w:name w:val="No List2142"/>
    <w:next w:val="NoList"/>
    <w:uiPriority w:val="99"/>
    <w:semiHidden/>
    <w:unhideWhenUsed/>
    <w:rsid w:val="00BB2096"/>
  </w:style>
  <w:style w:type="table" w:customStyle="1" w:styleId="TableGrid41361">
    <w:name w:val="Table Grid41361"/>
    <w:basedOn w:val="TableNormal"/>
    <w:next w:val="TableGri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2096"/>
  </w:style>
  <w:style w:type="numbering" w:customStyle="1" w:styleId="NoList4142">
    <w:name w:val="No List4142"/>
    <w:next w:val="NoList"/>
    <w:uiPriority w:val="99"/>
    <w:semiHidden/>
    <w:unhideWhenUsed/>
    <w:rsid w:val="00BB2096"/>
  </w:style>
  <w:style w:type="numbering" w:customStyle="1" w:styleId="NoList5132">
    <w:name w:val="No List5132"/>
    <w:next w:val="NoList"/>
    <w:uiPriority w:val="99"/>
    <w:semiHidden/>
    <w:unhideWhenUsed/>
    <w:rsid w:val="00BB2096"/>
  </w:style>
  <w:style w:type="numbering" w:customStyle="1" w:styleId="NoList6132">
    <w:name w:val="No List6132"/>
    <w:next w:val="NoList"/>
    <w:uiPriority w:val="99"/>
    <w:semiHidden/>
    <w:unhideWhenUsed/>
    <w:rsid w:val="00BB2096"/>
  </w:style>
  <w:style w:type="numbering" w:customStyle="1" w:styleId="NoList7132">
    <w:name w:val="No List7132"/>
    <w:next w:val="NoList"/>
    <w:uiPriority w:val="99"/>
    <w:semiHidden/>
    <w:unhideWhenUsed/>
    <w:rsid w:val="00BB2096"/>
  </w:style>
  <w:style w:type="numbering" w:customStyle="1" w:styleId="NoList8132">
    <w:name w:val="No List8132"/>
    <w:next w:val="NoList"/>
    <w:uiPriority w:val="99"/>
    <w:semiHidden/>
    <w:unhideWhenUsed/>
    <w:rsid w:val="00BB2096"/>
  </w:style>
  <w:style w:type="numbering" w:customStyle="1" w:styleId="NoList9122">
    <w:name w:val="No List9122"/>
    <w:next w:val="NoList"/>
    <w:uiPriority w:val="99"/>
    <w:semiHidden/>
    <w:unhideWhenUsed/>
    <w:rsid w:val="00BB2096"/>
  </w:style>
  <w:style w:type="numbering" w:customStyle="1" w:styleId="LFO1932">
    <w:name w:val="LFO1932"/>
    <w:basedOn w:val="NoList"/>
    <w:rsid w:val="00BB2096"/>
  </w:style>
  <w:style w:type="numbering" w:customStyle="1" w:styleId="NoList1022">
    <w:name w:val="No List1022"/>
    <w:next w:val="NoList"/>
    <w:uiPriority w:val="99"/>
    <w:semiHidden/>
    <w:unhideWhenUsed/>
    <w:rsid w:val="00BB2096"/>
  </w:style>
  <w:style w:type="numbering" w:customStyle="1" w:styleId="LFO19122">
    <w:name w:val="LFO19122"/>
    <w:basedOn w:val="NoList"/>
    <w:rsid w:val="00BB2096"/>
  </w:style>
  <w:style w:type="table" w:customStyle="1" w:styleId="TableGrid1243">
    <w:name w:val="Table Grid1243"/>
    <w:basedOn w:val="TableNormal"/>
    <w:next w:val="TableGri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B2096"/>
  </w:style>
  <w:style w:type="numbering" w:customStyle="1" w:styleId="NoList11142">
    <w:name w:val="No List11142"/>
    <w:next w:val="NoList"/>
    <w:uiPriority w:val="99"/>
    <w:semiHidden/>
    <w:unhideWhenUsed/>
    <w:rsid w:val="00BB2096"/>
  </w:style>
  <w:style w:type="table" w:customStyle="1" w:styleId="TableGrid22361">
    <w:name w:val="Table Grid22361"/>
    <w:basedOn w:val="TableNormal"/>
    <w:next w:val="TableGri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B2096"/>
  </w:style>
  <w:style w:type="numbering" w:customStyle="1" w:styleId="1421">
    <w:name w:val="リストなし142"/>
    <w:next w:val="NoList"/>
    <w:uiPriority w:val="99"/>
    <w:semiHidden/>
    <w:unhideWhenUsed/>
    <w:rsid w:val="00BB2096"/>
  </w:style>
  <w:style w:type="numbering" w:customStyle="1" w:styleId="11420">
    <w:name w:val="无列表1142"/>
    <w:next w:val="NoList"/>
    <w:semiHidden/>
    <w:rsid w:val="00BB2096"/>
  </w:style>
  <w:style w:type="numbering" w:customStyle="1" w:styleId="11321">
    <w:name w:val="リストなし1132"/>
    <w:next w:val="NoList"/>
    <w:uiPriority w:val="99"/>
    <w:semiHidden/>
    <w:unhideWhenUsed/>
    <w:rsid w:val="00BB2096"/>
  </w:style>
  <w:style w:type="numbering" w:customStyle="1" w:styleId="NoList2242">
    <w:name w:val="No List2242"/>
    <w:next w:val="NoList"/>
    <w:uiPriority w:val="99"/>
    <w:semiHidden/>
    <w:unhideWhenUsed/>
    <w:rsid w:val="00BB2096"/>
  </w:style>
  <w:style w:type="numbering" w:customStyle="1" w:styleId="NoList3242">
    <w:name w:val="No List3242"/>
    <w:next w:val="NoList"/>
    <w:uiPriority w:val="99"/>
    <w:semiHidden/>
    <w:unhideWhenUsed/>
    <w:rsid w:val="00BB2096"/>
  </w:style>
  <w:style w:type="numbering" w:customStyle="1" w:styleId="NoList4232">
    <w:name w:val="No List4232"/>
    <w:next w:val="NoList"/>
    <w:uiPriority w:val="99"/>
    <w:semiHidden/>
    <w:unhideWhenUsed/>
    <w:rsid w:val="00BB2096"/>
  </w:style>
  <w:style w:type="numbering" w:customStyle="1" w:styleId="NoList21132">
    <w:name w:val="No List21132"/>
    <w:next w:val="NoList"/>
    <w:uiPriority w:val="99"/>
    <w:semiHidden/>
    <w:unhideWhenUsed/>
    <w:rsid w:val="00BB2096"/>
  </w:style>
  <w:style w:type="numbering" w:customStyle="1" w:styleId="NoList31132">
    <w:name w:val="No List31132"/>
    <w:next w:val="NoList"/>
    <w:uiPriority w:val="99"/>
    <w:semiHidden/>
    <w:unhideWhenUsed/>
    <w:rsid w:val="00BB2096"/>
  </w:style>
  <w:style w:type="numbering" w:customStyle="1" w:styleId="NoList41132">
    <w:name w:val="No List41132"/>
    <w:next w:val="NoList"/>
    <w:uiPriority w:val="99"/>
    <w:semiHidden/>
    <w:unhideWhenUsed/>
    <w:rsid w:val="00BB2096"/>
  </w:style>
  <w:style w:type="numbering" w:customStyle="1" w:styleId="11132">
    <w:name w:val="无列表11132"/>
    <w:next w:val="NoList"/>
    <w:semiHidden/>
    <w:rsid w:val="00BB2096"/>
  </w:style>
  <w:style w:type="numbering" w:customStyle="1" w:styleId="NoList111132">
    <w:name w:val="No List111132"/>
    <w:next w:val="NoList"/>
    <w:uiPriority w:val="99"/>
    <w:semiHidden/>
    <w:unhideWhenUsed/>
    <w:rsid w:val="00BB2096"/>
  </w:style>
  <w:style w:type="numbering" w:customStyle="1" w:styleId="NoList12132">
    <w:name w:val="No List12132"/>
    <w:next w:val="NoList"/>
    <w:uiPriority w:val="99"/>
    <w:semiHidden/>
    <w:unhideWhenUsed/>
    <w:rsid w:val="00BB2096"/>
  </w:style>
  <w:style w:type="numbering" w:customStyle="1" w:styleId="NoList22132">
    <w:name w:val="No List22132"/>
    <w:next w:val="NoList"/>
    <w:uiPriority w:val="99"/>
    <w:semiHidden/>
    <w:unhideWhenUsed/>
    <w:rsid w:val="00BB2096"/>
  </w:style>
  <w:style w:type="numbering" w:customStyle="1" w:styleId="NoList32132">
    <w:name w:val="No List32132"/>
    <w:next w:val="NoList"/>
    <w:uiPriority w:val="99"/>
    <w:semiHidden/>
    <w:unhideWhenUsed/>
    <w:rsid w:val="00BB2096"/>
  </w:style>
  <w:style w:type="table" w:customStyle="1" w:styleId="1610">
    <w:name w:val="网格型161"/>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B2096"/>
  </w:style>
  <w:style w:type="numbering" w:customStyle="1" w:styleId="1520">
    <w:name w:val="无列表152"/>
    <w:next w:val="NoList"/>
    <w:semiHidden/>
    <w:rsid w:val="00BB2096"/>
  </w:style>
  <w:style w:type="numbering" w:customStyle="1" w:styleId="1521">
    <w:name w:val="リストなし152"/>
    <w:next w:val="NoList"/>
    <w:uiPriority w:val="99"/>
    <w:semiHidden/>
    <w:unhideWhenUsed/>
    <w:rsid w:val="00BB2096"/>
  </w:style>
  <w:style w:type="table" w:customStyle="1" w:styleId="2221">
    <w:name w:val="古典型 2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B2096"/>
  </w:style>
  <w:style w:type="numbering" w:customStyle="1" w:styleId="11520">
    <w:name w:val="无列表1152"/>
    <w:next w:val="NoList"/>
    <w:semiHidden/>
    <w:rsid w:val="00BB2096"/>
  </w:style>
  <w:style w:type="numbering" w:customStyle="1" w:styleId="11421">
    <w:name w:val="リストなし1142"/>
    <w:next w:val="NoList"/>
    <w:uiPriority w:val="99"/>
    <w:semiHidden/>
    <w:unhideWhenUsed/>
    <w:rsid w:val="00BB2096"/>
  </w:style>
  <w:style w:type="table" w:customStyle="1" w:styleId="TableClassic21221">
    <w:name w:val="Table Classic 21221"/>
    <w:basedOn w:val="TableNormal"/>
    <w:next w:val="TableClassic2"/>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B2096"/>
  </w:style>
  <w:style w:type="numbering" w:customStyle="1" w:styleId="NoList362">
    <w:name w:val="No List362"/>
    <w:next w:val="NoList"/>
    <w:uiPriority w:val="99"/>
    <w:semiHidden/>
    <w:unhideWhenUsed/>
    <w:rsid w:val="00BB2096"/>
  </w:style>
  <w:style w:type="numbering" w:customStyle="1" w:styleId="NoList1152">
    <w:name w:val="No List1152"/>
    <w:next w:val="NoList"/>
    <w:uiPriority w:val="99"/>
    <w:semiHidden/>
    <w:unhideWhenUsed/>
    <w:rsid w:val="00BB2096"/>
  </w:style>
  <w:style w:type="numbering" w:customStyle="1" w:styleId="NoList462">
    <w:name w:val="No List462"/>
    <w:next w:val="NoList"/>
    <w:uiPriority w:val="99"/>
    <w:semiHidden/>
    <w:unhideWhenUsed/>
    <w:rsid w:val="00BB2096"/>
  </w:style>
  <w:style w:type="numbering" w:customStyle="1" w:styleId="NoList552">
    <w:name w:val="No List552"/>
    <w:next w:val="NoList"/>
    <w:uiPriority w:val="99"/>
    <w:semiHidden/>
    <w:unhideWhenUsed/>
    <w:rsid w:val="00BB2096"/>
  </w:style>
  <w:style w:type="numbering" w:customStyle="1" w:styleId="NoList11152">
    <w:name w:val="No List11152"/>
    <w:next w:val="NoList"/>
    <w:uiPriority w:val="99"/>
    <w:semiHidden/>
    <w:unhideWhenUsed/>
    <w:rsid w:val="00BB2096"/>
  </w:style>
  <w:style w:type="numbering" w:customStyle="1" w:styleId="NoList2152">
    <w:name w:val="No List2152"/>
    <w:next w:val="NoList"/>
    <w:uiPriority w:val="99"/>
    <w:semiHidden/>
    <w:unhideWhenUsed/>
    <w:rsid w:val="00BB2096"/>
  </w:style>
  <w:style w:type="numbering" w:customStyle="1" w:styleId="NoList3152">
    <w:name w:val="No List3152"/>
    <w:next w:val="NoList"/>
    <w:uiPriority w:val="99"/>
    <w:semiHidden/>
    <w:unhideWhenUsed/>
    <w:rsid w:val="00BB2096"/>
  </w:style>
  <w:style w:type="numbering" w:customStyle="1" w:styleId="NoList4152">
    <w:name w:val="No List4152"/>
    <w:next w:val="NoList"/>
    <w:uiPriority w:val="99"/>
    <w:semiHidden/>
    <w:unhideWhenUsed/>
    <w:rsid w:val="00BB2096"/>
  </w:style>
  <w:style w:type="numbering" w:customStyle="1" w:styleId="NoList652">
    <w:name w:val="No List652"/>
    <w:next w:val="NoList"/>
    <w:uiPriority w:val="99"/>
    <w:semiHidden/>
    <w:unhideWhenUsed/>
    <w:rsid w:val="00BB2096"/>
  </w:style>
  <w:style w:type="numbering" w:customStyle="1" w:styleId="NoList752">
    <w:name w:val="No List752"/>
    <w:next w:val="NoList"/>
    <w:uiPriority w:val="99"/>
    <w:semiHidden/>
    <w:unhideWhenUsed/>
    <w:rsid w:val="00BB2096"/>
  </w:style>
  <w:style w:type="numbering" w:customStyle="1" w:styleId="NoList1252">
    <w:name w:val="No List1252"/>
    <w:next w:val="NoList"/>
    <w:uiPriority w:val="99"/>
    <w:semiHidden/>
    <w:unhideWhenUsed/>
    <w:rsid w:val="00BB2096"/>
  </w:style>
  <w:style w:type="numbering" w:customStyle="1" w:styleId="NoList2252">
    <w:name w:val="No List2252"/>
    <w:next w:val="NoList"/>
    <w:uiPriority w:val="99"/>
    <w:semiHidden/>
    <w:unhideWhenUsed/>
    <w:rsid w:val="00BB2096"/>
  </w:style>
  <w:style w:type="numbering" w:customStyle="1" w:styleId="NoList3252">
    <w:name w:val="No List3252"/>
    <w:next w:val="NoList"/>
    <w:uiPriority w:val="99"/>
    <w:semiHidden/>
    <w:unhideWhenUsed/>
    <w:rsid w:val="00BB2096"/>
  </w:style>
  <w:style w:type="numbering" w:customStyle="1" w:styleId="NoList4242">
    <w:name w:val="No List4242"/>
    <w:next w:val="NoList"/>
    <w:uiPriority w:val="99"/>
    <w:semiHidden/>
    <w:unhideWhenUsed/>
    <w:rsid w:val="00BB2096"/>
  </w:style>
  <w:style w:type="numbering" w:customStyle="1" w:styleId="NoList5142">
    <w:name w:val="No List5142"/>
    <w:next w:val="NoList"/>
    <w:uiPriority w:val="99"/>
    <w:semiHidden/>
    <w:unhideWhenUsed/>
    <w:rsid w:val="00BB2096"/>
  </w:style>
  <w:style w:type="numbering" w:customStyle="1" w:styleId="NoList21142">
    <w:name w:val="No List21142"/>
    <w:next w:val="NoList"/>
    <w:uiPriority w:val="99"/>
    <w:semiHidden/>
    <w:unhideWhenUsed/>
    <w:rsid w:val="00BB2096"/>
  </w:style>
  <w:style w:type="numbering" w:customStyle="1" w:styleId="NoList31142">
    <w:name w:val="No List31142"/>
    <w:next w:val="NoList"/>
    <w:uiPriority w:val="99"/>
    <w:semiHidden/>
    <w:unhideWhenUsed/>
    <w:rsid w:val="00BB2096"/>
  </w:style>
  <w:style w:type="numbering" w:customStyle="1" w:styleId="NoList41142">
    <w:name w:val="No List41142"/>
    <w:next w:val="NoList"/>
    <w:uiPriority w:val="99"/>
    <w:semiHidden/>
    <w:unhideWhenUsed/>
    <w:rsid w:val="00BB2096"/>
  </w:style>
  <w:style w:type="numbering" w:customStyle="1" w:styleId="NoList6142">
    <w:name w:val="No List6142"/>
    <w:next w:val="NoList"/>
    <w:uiPriority w:val="99"/>
    <w:semiHidden/>
    <w:unhideWhenUsed/>
    <w:rsid w:val="00BB2096"/>
  </w:style>
  <w:style w:type="numbering" w:customStyle="1" w:styleId="11142">
    <w:name w:val="无列表11142"/>
    <w:next w:val="NoList"/>
    <w:semiHidden/>
    <w:rsid w:val="00BB2096"/>
  </w:style>
  <w:style w:type="numbering" w:customStyle="1" w:styleId="NoList111142">
    <w:name w:val="No List111142"/>
    <w:next w:val="NoList"/>
    <w:uiPriority w:val="99"/>
    <w:semiHidden/>
    <w:unhideWhenUsed/>
    <w:rsid w:val="00BB2096"/>
  </w:style>
  <w:style w:type="numbering" w:customStyle="1" w:styleId="NoList7142">
    <w:name w:val="No List7142"/>
    <w:next w:val="NoList"/>
    <w:uiPriority w:val="99"/>
    <w:semiHidden/>
    <w:unhideWhenUsed/>
    <w:rsid w:val="00BB2096"/>
  </w:style>
  <w:style w:type="numbering" w:customStyle="1" w:styleId="NoList12142">
    <w:name w:val="No List12142"/>
    <w:next w:val="NoList"/>
    <w:uiPriority w:val="99"/>
    <w:semiHidden/>
    <w:unhideWhenUsed/>
    <w:rsid w:val="00BB2096"/>
  </w:style>
  <w:style w:type="numbering" w:customStyle="1" w:styleId="NoList22142">
    <w:name w:val="No List22142"/>
    <w:next w:val="NoList"/>
    <w:uiPriority w:val="99"/>
    <w:semiHidden/>
    <w:unhideWhenUsed/>
    <w:rsid w:val="00BB2096"/>
  </w:style>
  <w:style w:type="numbering" w:customStyle="1" w:styleId="NoList32142">
    <w:name w:val="No List32142"/>
    <w:next w:val="NoList"/>
    <w:uiPriority w:val="99"/>
    <w:semiHidden/>
    <w:unhideWhenUsed/>
    <w:rsid w:val="00BB2096"/>
  </w:style>
  <w:style w:type="numbering" w:customStyle="1" w:styleId="NoList842">
    <w:name w:val="No List842"/>
    <w:next w:val="NoList"/>
    <w:uiPriority w:val="99"/>
    <w:semiHidden/>
    <w:unhideWhenUsed/>
    <w:rsid w:val="00BB2096"/>
  </w:style>
  <w:style w:type="numbering" w:customStyle="1" w:styleId="NoList942">
    <w:name w:val="No List942"/>
    <w:next w:val="NoList"/>
    <w:uiPriority w:val="99"/>
    <w:semiHidden/>
    <w:unhideWhenUsed/>
    <w:rsid w:val="00BB2096"/>
  </w:style>
  <w:style w:type="numbering" w:customStyle="1" w:styleId="NoList8142">
    <w:name w:val="No List8142"/>
    <w:next w:val="NoList"/>
    <w:uiPriority w:val="99"/>
    <w:semiHidden/>
    <w:unhideWhenUsed/>
    <w:rsid w:val="00BB2096"/>
  </w:style>
  <w:style w:type="numbering" w:customStyle="1" w:styleId="NoList9132">
    <w:name w:val="No List9132"/>
    <w:next w:val="NoList"/>
    <w:uiPriority w:val="99"/>
    <w:semiHidden/>
    <w:unhideWhenUsed/>
    <w:rsid w:val="00BB2096"/>
  </w:style>
  <w:style w:type="numbering" w:customStyle="1" w:styleId="LFO19421">
    <w:name w:val="LFO19421"/>
    <w:basedOn w:val="NoList"/>
    <w:rsid w:val="00BB2096"/>
  </w:style>
  <w:style w:type="numbering" w:customStyle="1" w:styleId="NoList1032">
    <w:name w:val="No List1032"/>
    <w:next w:val="NoList"/>
    <w:uiPriority w:val="99"/>
    <w:semiHidden/>
    <w:unhideWhenUsed/>
    <w:rsid w:val="00BB2096"/>
  </w:style>
  <w:style w:type="numbering" w:customStyle="1" w:styleId="LFO19132">
    <w:name w:val="LFO19132"/>
    <w:basedOn w:val="NoList"/>
    <w:rsid w:val="00BB2096"/>
  </w:style>
  <w:style w:type="numbering" w:customStyle="1" w:styleId="12120">
    <w:name w:val="无列表1212"/>
    <w:next w:val="NoList"/>
    <w:semiHidden/>
    <w:rsid w:val="00BB2096"/>
  </w:style>
  <w:style w:type="numbering" w:customStyle="1" w:styleId="12121">
    <w:name w:val="リストなし1212"/>
    <w:next w:val="NoList"/>
    <w:uiPriority w:val="99"/>
    <w:semiHidden/>
    <w:unhideWhenUsed/>
    <w:rsid w:val="00BB2096"/>
  </w:style>
  <w:style w:type="numbering" w:customStyle="1" w:styleId="111121">
    <w:name w:val="リストなし11112"/>
    <w:next w:val="NoList"/>
    <w:uiPriority w:val="99"/>
    <w:semiHidden/>
    <w:unhideWhenUsed/>
    <w:rsid w:val="00BB2096"/>
  </w:style>
  <w:style w:type="numbering" w:customStyle="1" w:styleId="NoList1312">
    <w:name w:val="No List1312"/>
    <w:next w:val="NoList"/>
    <w:uiPriority w:val="99"/>
    <w:semiHidden/>
    <w:unhideWhenUsed/>
    <w:rsid w:val="00BB2096"/>
  </w:style>
  <w:style w:type="numbering" w:customStyle="1" w:styleId="NoList2312">
    <w:name w:val="No List2312"/>
    <w:next w:val="NoList"/>
    <w:uiPriority w:val="99"/>
    <w:semiHidden/>
    <w:unhideWhenUsed/>
    <w:rsid w:val="00BB2096"/>
  </w:style>
  <w:style w:type="numbering" w:customStyle="1" w:styleId="NoList3312">
    <w:name w:val="No List3312"/>
    <w:next w:val="NoList"/>
    <w:uiPriority w:val="99"/>
    <w:semiHidden/>
    <w:unhideWhenUsed/>
    <w:rsid w:val="00BB2096"/>
  </w:style>
  <w:style w:type="numbering" w:customStyle="1" w:styleId="NoList4312">
    <w:name w:val="No List4312"/>
    <w:next w:val="NoList"/>
    <w:uiPriority w:val="99"/>
    <w:semiHidden/>
    <w:unhideWhenUsed/>
    <w:rsid w:val="00BB2096"/>
  </w:style>
  <w:style w:type="numbering" w:customStyle="1" w:styleId="NoList5212">
    <w:name w:val="No List5212"/>
    <w:next w:val="NoList"/>
    <w:uiPriority w:val="99"/>
    <w:semiHidden/>
    <w:unhideWhenUsed/>
    <w:rsid w:val="00BB2096"/>
  </w:style>
  <w:style w:type="numbering" w:customStyle="1" w:styleId="NoList6212">
    <w:name w:val="No List6212"/>
    <w:next w:val="NoList"/>
    <w:uiPriority w:val="99"/>
    <w:semiHidden/>
    <w:unhideWhenUsed/>
    <w:rsid w:val="00BB2096"/>
  </w:style>
  <w:style w:type="numbering" w:customStyle="1" w:styleId="NoList7212">
    <w:name w:val="No List7212"/>
    <w:next w:val="NoList"/>
    <w:uiPriority w:val="99"/>
    <w:semiHidden/>
    <w:unhideWhenUsed/>
    <w:rsid w:val="00BB2096"/>
  </w:style>
  <w:style w:type="numbering" w:customStyle="1" w:styleId="NoList11212">
    <w:name w:val="No List11212"/>
    <w:next w:val="NoList"/>
    <w:uiPriority w:val="99"/>
    <w:semiHidden/>
    <w:unhideWhenUsed/>
    <w:rsid w:val="00BB2096"/>
  </w:style>
  <w:style w:type="numbering" w:customStyle="1" w:styleId="NoList21212">
    <w:name w:val="No List21212"/>
    <w:next w:val="NoList"/>
    <w:uiPriority w:val="99"/>
    <w:semiHidden/>
    <w:unhideWhenUsed/>
    <w:rsid w:val="00BB2096"/>
  </w:style>
  <w:style w:type="numbering" w:customStyle="1" w:styleId="NoList31212">
    <w:name w:val="No List31212"/>
    <w:next w:val="NoList"/>
    <w:uiPriority w:val="99"/>
    <w:semiHidden/>
    <w:unhideWhenUsed/>
    <w:rsid w:val="00BB2096"/>
  </w:style>
  <w:style w:type="numbering" w:customStyle="1" w:styleId="NoList41212">
    <w:name w:val="No List41212"/>
    <w:next w:val="NoList"/>
    <w:uiPriority w:val="99"/>
    <w:semiHidden/>
    <w:unhideWhenUsed/>
    <w:rsid w:val="00BB2096"/>
  </w:style>
  <w:style w:type="numbering" w:customStyle="1" w:styleId="NoList51112">
    <w:name w:val="No List51112"/>
    <w:next w:val="NoList"/>
    <w:uiPriority w:val="99"/>
    <w:semiHidden/>
    <w:unhideWhenUsed/>
    <w:rsid w:val="00BB2096"/>
  </w:style>
  <w:style w:type="numbering" w:customStyle="1" w:styleId="NoList61112">
    <w:name w:val="No List61112"/>
    <w:next w:val="NoList"/>
    <w:uiPriority w:val="99"/>
    <w:semiHidden/>
    <w:unhideWhenUsed/>
    <w:rsid w:val="00BB2096"/>
  </w:style>
  <w:style w:type="numbering" w:customStyle="1" w:styleId="NoList71112">
    <w:name w:val="No List71112"/>
    <w:next w:val="NoList"/>
    <w:uiPriority w:val="99"/>
    <w:semiHidden/>
    <w:unhideWhenUsed/>
    <w:rsid w:val="00BB2096"/>
  </w:style>
  <w:style w:type="numbering" w:customStyle="1" w:styleId="NoList81112">
    <w:name w:val="No List81112"/>
    <w:next w:val="NoList"/>
    <w:uiPriority w:val="99"/>
    <w:semiHidden/>
    <w:unhideWhenUsed/>
    <w:rsid w:val="00BB2096"/>
  </w:style>
  <w:style w:type="numbering" w:customStyle="1" w:styleId="NoList12212">
    <w:name w:val="No List12212"/>
    <w:next w:val="NoList"/>
    <w:uiPriority w:val="99"/>
    <w:semiHidden/>
    <w:rsid w:val="00BB2096"/>
  </w:style>
  <w:style w:type="numbering" w:customStyle="1" w:styleId="NoList111212">
    <w:name w:val="No List111212"/>
    <w:next w:val="NoList"/>
    <w:uiPriority w:val="99"/>
    <w:semiHidden/>
    <w:unhideWhenUsed/>
    <w:rsid w:val="00BB2096"/>
  </w:style>
  <w:style w:type="numbering" w:customStyle="1" w:styleId="11212">
    <w:name w:val="无列表11212"/>
    <w:next w:val="NoList"/>
    <w:semiHidden/>
    <w:rsid w:val="00BB2096"/>
  </w:style>
  <w:style w:type="numbering" w:customStyle="1" w:styleId="NoList22212">
    <w:name w:val="No List22212"/>
    <w:next w:val="NoList"/>
    <w:uiPriority w:val="99"/>
    <w:semiHidden/>
    <w:unhideWhenUsed/>
    <w:rsid w:val="00BB2096"/>
  </w:style>
  <w:style w:type="numbering" w:customStyle="1" w:styleId="NoList32212">
    <w:name w:val="No List32212"/>
    <w:next w:val="NoList"/>
    <w:uiPriority w:val="99"/>
    <w:semiHidden/>
    <w:unhideWhenUsed/>
    <w:rsid w:val="00BB2096"/>
  </w:style>
  <w:style w:type="numbering" w:customStyle="1" w:styleId="NoList42112">
    <w:name w:val="No List42112"/>
    <w:next w:val="NoList"/>
    <w:uiPriority w:val="99"/>
    <w:semiHidden/>
    <w:unhideWhenUsed/>
    <w:rsid w:val="00BB2096"/>
  </w:style>
  <w:style w:type="numbering" w:customStyle="1" w:styleId="NoList211112">
    <w:name w:val="No List211112"/>
    <w:next w:val="NoList"/>
    <w:uiPriority w:val="99"/>
    <w:semiHidden/>
    <w:unhideWhenUsed/>
    <w:rsid w:val="00BB2096"/>
  </w:style>
  <w:style w:type="numbering" w:customStyle="1" w:styleId="NoList311112">
    <w:name w:val="No List311112"/>
    <w:next w:val="NoList"/>
    <w:uiPriority w:val="99"/>
    <w:semiHidden/>
    <w:unhideWhenUsed/>
    <w:rsid w:val="00BB2096"/>
  </w:style>
  <w:style w:type="numbering" w:customStyle="1" w:styleId="NoList411112">
    <w:name w:val="No List411112"/>
    <w:next w:val="NoList"/>
    <w:uiPriority w:val="99"/>
    <w:semiHidden/>
    <w:unhideWhenUsed/>
    <w:rsid w:val="00BB2096"/>
  </w:style>
  <w:style w:type="numbering" w:customStyle="1" w:styleId="111112">
    <w:name w:val="无列表111112"/>
    <w:next w:val="NoList"/>
    <w:semiHidden/>
    <w:rsid w:val="00BB2096"/>
  </w:style>
  <w:style w:type="numbering" w:customStyle="1" w:styleId="NoList1111112">
    <w:name w:val="No List1111112"/>
    <w:next w:val="NoList"/>
    <w:uiPriority w:val="99"/>
    <w:semiHidden/>
    <w:unhideWhenUsed/>
    <w:rsid w:val="00BB2096"/>
  </w:style>
  <w:style w:type="numbering" w:customStyle="1" w:styleId="NoList121112">
    <w:name w:val="No List121112"/>
    <w:next w:val="NoList"/>
    <w:uiPriority w:val="99"/>
    <w:semiHidden/>
    <w:unhideWhenUsed/>
    <w:rsid w:val="00BB2096"/>
  </w:style>
  <w:style w:type="numbering" w:customStyle="1" w:styleId="NoList221112">
    <w:name w:val="No List221112"/>
    <w:next w:val="NoList"/>
    <w:uiPriority w:val="99"/>
    <w:semiHidden/>
    <w:unhideWhenUsed/>
    <w:rsid w:val="00BB2096"/>
  </w:style>
  <w:style w:type="numbering" w:customStyle="1" w:styleId="NoList321112">
    <w:name w:val="No List321112"/>
    <w:next w:val="NoList"/>
    <w:uiPriority w:val="99"/>
    <w:semiHidden/>
    <w:unhideWhenUsed/>
    <w:rsid w:val="00BB2096"/>
  </w:style>
  <w:style w:type="numbering" w:customStyle="1" w:styleId="NoList1412">
    <w:name w:val="No List1412"/>
    <w:next w:val="NoList"/>
    <w:uiPriority w:val="99"/>
    <w:semiHidden/>
    <w:unhideWhenUsed/>
    <w:rsid w:val="00BB2096"/>
  </w:style>
  <w:style w:type="numbering" w:customStyle="1" w:styleId="NoList1512">
    <w:name w:val="No List1512"/>
    <w:next w:val="NoList"/>
    <w:uiPriority w:val="99"/>
    <w:semiHidden/>
    <w:unhideWhenUsed/>
    <w:rsid w:val="00BB2096"/>
  </w:style>
  <w:style w:type="numbering" w:customStyle="1" w:styleId="NoList2412">
    <w:name w:val="No List2412"/>
    <w:next w:val="NoList"/>
    <w:uiPriority w:val="99"/>
    <w:semiHidden/>
    <w:unhideWhenUsed/>
    <w:rsid w:val="00BB2096"/>
  </w:style>
  <w:style w:type="numbering" w:customStyle="1" w:styleId="NoList3412">
    <w:name w:val="No List3412"/>
    <w:next w:val="NoList"/>
    <w:uiPriority w:val="99"/>
    <w:semiHidden/>
    <w:unhideWhenUsed/>
    <w:rsid w:val="00BB2096"/>
  </w:style>
  <w:style w:type="numbering" w:customStyle="1" w:styleId="NoList4412">
    <w:name w:val="No List4412"/>
    <w:next w:val="NoList"/>
    <w:uiPriority w:val="99"/>
    <w:semiHidden/>
    <w:unhideWhenUsed/>
    <w:rsid w:val="00BB2096"/>
  </w:style>
  <w:style w:type="numbering" w:customStyle="1" w:styleId="NoList5312">
    <w:name w:val="No List5312"/>
    <w:next w:val="NoList"/>
    <w:uiPriority w:val="99"/>
    <w:semiHidden/>
    <w:unhideWhenUsed/>
    <w:rsid w:val="00BB2096"/>
  </w:style>
  <w:style w:type="numbering" w:customStyle="1" w:styleId="NoList6312">
    <w:name w:val="No List6312"/>
    <w:next w:val="NoList"/>
    <w:uiPriority w:val="99"/>
    <w:semiHidden/>
    <w:unhideWhenUsed/>
    <w:rsid w:val="00BB2096"/>
  </w:style>
  <w:style w:type="numbering" w:customStyle="1" w:styleId="NoList7312">
    <w:name w:val="No List7312"/>
    <w:next w:val="NoList"/>
    <w:uiPriority w:val="99"/>
    <w:semiHidden/>
    <w:unhideWhenUsed/>
    <w:rsid w:val="00BB2096"/>
  </w:style>
  <w:style w:type="numbering" w:customStyle="1" w:styleId="NoList8212">
    <w:name w:val="No List8212"/>
    <w:next w:val="NoList"/>
    <w:uiPriority w:val="99"/>
    <w:semiHidden/>
    <w:unhideWhenUsed/>
    <w:rsid w:val="00BB2096"/>
  </w:style>
  <w:style w:type="numbering" w:customStyle="1" w:styleId="NoList9212">
    <w:name w:val="No List9212"/>
    <w:next w:val="NoList"/>
    <w:uiPriority w:val="99"/>
    <w:semiHidden/>
    <w:unhideWhenUsed/>
    <w:rsid w:val="00BB2096"/>
  </w:style>
  <w:style w:type="numbering" w:customStyle="1" w:styleId="NoList11312">
    <w:name w:val="No List11312"/>
    <w:next w:val="NoList"/>
    <w:uiPriority w:val="99"/>
    <w:semiHidden/>
    <w:unhideWhenUsed/>
    <w:rsid w:val="00BB2096"/>
  </w:style>
  <w:style w:type="numbering" w:customStyle="1" w:styleId="NoList21312">
    <w:name w:val="No List21312"/>
    <w:next w:val="NoList"/>
    <w:uiPriority w:val="99"/>
    <w:semiHidden/>
    <w:unhideWhenUsed/>
    <w:rsid w:val="00BB2096"/>
  </w:style>
  <w:style w:type="numbering" w:customStyle="1" w:styleId="NoList31312">
    <w:name w:val="No List31312"/>
    <w:next w:val="NoList"/>
    <w:uiPriority w:val="99"/>
    <w:semiHidden/>
    <w:unhideWhenUsed/>
    <w:rsid w:val="00BB2096"/>
  </w:style>
  <w:style w:type="numbering" w:customStyle="1" w:styleId="NoList41312">
    <w:name w:val="No List41312"/>
    <w:next w:val="NoList"/>
    <w:uiPriority w:val="99"/>
    <w:semiHidden/>
    <w:unhideWhenUsed/>
    <w:rsid w:val="00BB2096"/>
  </w:style>
  <w:style w:type="numbering" w:customStyle="1" w:styleId="NoList51212">
    <w:name w:val="No List51212"/>
    <w:next w:val="NoList"/>
    <w:uiPriority w:val="99"/>
    <w:semiHidden/>
    <w:unhideWhenUsed/>
    <w:rsid w:val="00BB2096"/>
  </w:style>
  <w:style w:type="numbering" w:customStyle="1" w:styleId="NoList61212">
    <w:name w:val="No List61212"/>
    <w:next w:val="NoList"/>
    <w:uiPriority w:val="99"/>
    <w:semiHidden/>
    <w:unhideWhenUsed/>
    <w:rsid w:val="00BB2096"/>
  </w:style>
  <w:style w:type="numbering" w:customStyle="1" w:styleId="NoList71212">
    <w:name w:val="No List71212"/>
    <w:next w:val="NoList"/>
    <w:uiPriority w:val="99"/>
    <w:semiHidden/>
    <w:unhideWhenUsed/>
    <w:rsid w:val="00BB2096"/>
  </w:style>
  <w:style w:type="numbering" w:customStyle="1" w:styleId="NoList81212">
    <w:name w:val="No List81212"/>
    <w:next w:val="NoList"/>
    <w:uiPriority w:val="99"/>
    <w:semiHidden/>
    <w:unhideWhenUsed/>
    <w:rsid w:val="00BB2096"/>
  </w:style>
  <w:style w:type="numbering" w:customStyle="1" w:styleId="NoList91112">
    <w:name w:val="No List91112"/>
    <w:next w:val="NoList"/>
    <w:uiPriority w:val="99"/>
    <w:semiHidden/>
    <w:unhideWhenUsed/>
    <w:rsid w:val="00BB2096"/>
  </w:style>
  <w:style w:type="numbering" w:customStyle="1" w:styleId="LFO19212">
    <w:name w:val="LFO19212"/>
    <w:basedOn w:val="NoList"/>
    <w:rsid w:val="00BB2096"/>
  </w:style>
  <w:style w:type="numbering" w:customStyle="1" w:styleId="NoList10112">
    <w:name w:val="No List10112"/>
    <w:next w:val="NoList"/>
    <w:uiPriority w:val="99"/>
    <w:semiHidden/>
    <w:unhideWhenUsed/>
    <w:rsid w:val="00BB2096"/>
  </w:style>
  <w:style w:type="numbering" w:customStyle="1" w:styleId="LFO191112">
    <w:name w:val="LFO191112"/>
    <w:basedOn w:val="NoList"/>
    <w:rsid w:val="00BB2096"/>
  </w:style>
  <w:style w:type="numbering" w:customStyle="1" w:styleId="NoList12312">
    <w:name w:val="No List12312"/>
    <w:next w:val="NoList"/>
    <w:uiPriority w:val="99"/>
    <w:semiHidden/>
    <w:rsid w:val="00BB2096"/>
  </w:style>
  <w:style w:type="numbering" w:customStyle="1" w:styleId="NoList111312">
    <w:name w:val="No List111312"/>
    <w:next w:val="NoList"/>
    <w:uiPriority w:val="99"/>
    <w:semiHidden/>
    <w:unhideWhenUsed/>
    <w:rsid w:val="00BB2096"/>
  </w:style>
  <w:style w:type="numbering" w:customStyle="1" w:styleId="13120">
    <w:name w:val="无列表1312"/>
    <w:next w:val="NoList"/>
    <w:semiHidden/>
    <w:rsid w:val="00BB2096"/>
  </w:style>
  <w:style w:type="numbering" w:customStyle="1" w:styleId="13121">
    <w:name w:val="リストなし1312"/>
    <w:next w:val="NoList"/>
    <w:uiPriority w:val="99"/>
    <w:semiHidden/>
    <w:unhideWhenUsed/>
    <w:rsid w:val="00BB2096"/>
  </w:style>
  <w:style w:type="numbering" w:customStyle="1" w:styleId="11312">
    <w:name w:val="无列表11312"/>
    <w:next w:val="NoList"/>
    <w:semiHidden/>
    <w:rsid w:val="00BB2096"/>
  </w:style>
  <w:style w:type="numbering" w:customStyle="1" w:styleId="112120">
    <w:name w:val="リストなし11212"/>
    <w:next w:val="NoList"/>
    <w:uiPriority w:val="99"/>
    <w:semiHidden/>
    <w:unhideWhenUsed/>
    <w:rsid w:val="00BB2096"/>
  </w:style>
  <w:style w:type="numbering" w:customStyle="1" w:styleId="NoList22312">
    <w:name w:val="No List22312"/>
    <w:next w:val="NoList"/>
    <w:uiPriority w:val="99"/>
    <w:semiHidden/>
    <w:unhideWhenUsed/>
    <w:rsid w:val="00BB2096"/>
  </w:style>
  <w:style w:type="numbering" w:customStyle="1" w:styleId="NoList32312">
    <w:name w:val="No List32312"/>
    <w:next w:val="NoList"/>
    <w:uiPriority w:val="99"/>
    <w:semiHidden/>
    <w:unhideWhenUsed/>
    <w:rsid w:val="00BB2096"/>
  </w:style>
  <w:style w:type="numbering" w:customStyle="1" w:styleId="NoList42212">
    <w:name w:val="No List42212"/>
    <w:next w:val="NoList"/>
    <w:uiPriority w:val="99"/>
    <w:semiHidden/>
    <w:unhideWhenUsed/>
    <w:rsid w:val="00BB2096"/>
  </w:style>
  <w:style w:type="numbering" w:customStyle="1" w:styleId="NoList211212">
    <w:name w:val="No List211212"/>
    <w:next w:val="NoList"/>
    <w:uiPriority w:val="99"/>
    <w:semiHidden/>
    <w:unhideWhenUsed/>
    <w:rsid w:val="00BB2096"/>
  </w:style>
  <w:style w:type="numbering" w:customStyle="1" w:styleId="NoList311212">
    <w:name w:val="No List311212"/>
    <w:next w:val="NoList"/>
    <w:uiPriority w:val="99"/>
    <w:semiHidden/>
    <w:unhideWhenUsed/>
    <w:rsid w:val="00BB2096"/>
  </w:style>
  <w:style w:type="numbering" w:customStyle="1" w:styleId="NoList411212">
    <w:name w:val="No List411212"/>
    <w:next w:val="NoList"/>
    <w:uiPriority w:val="99"/>
    <w:semiHidden/>
    <w:unhideWhenUsed/>
    <w:rsid w:val="00BB2096"/>
  </w:style>
  <w:style w:type="numbering" w:customStyle="1" w:styleId="111212">
    <w:name w:val="无列表111212"/>
    <w:next w:val="NoList"/>
    <w:semiHidden/>
    <w:rsid w:val="00BB2096"/>
  </w:style>
  <w:style w:type="numbering" w:customStyle="1" w:styleId="NoList1111212">
    <w:name w:val="No List1111212"/>
    <w:next w:val="NoList"/>
    <w:uiPriority w:val="99"/>
    <w:semiHidden/>
    <w:unhideWhenUsed/>
    <w:rsid w:val="00BB2096"/>
  </w:style>
  <w:style w:type="numbering" w:customStyle="1" w:styleId="NoList121212">
    <w:name w:val="No List121212"/>
    <w:next w:val="NoList"/>
    <w:uiPriority w:val="99"/>
    <w:semiHidden/>
    <w:unhideWhenUsed/>
    <w:rsid w:val="00BB2096"/>
  </w:style>
  <w:style w:type="numbering" w:customStyle="1" w:styleId="NoList221212">
    <w:name w:val="No List221212"/>
    <w:next w:val="NoList"/>
    <w:uiPriority w:val="99"/>
    <w:semiHidden/>
    <w:unhideWhenUsed/>
    <w:rsid w:val="00BB2096"/>
  </w:style>
  <w:style w:type="numbering" w:customStyle="1" w:styleId="NoList321212">
    <w:name w:val="No List321212"/>
    <w:next w:val="NoList"/>
    <w:uiPriority w:val="99"/>
    <w:semiHidden/>
    <w:unhideWhenUsed/>
    <w:rsid w:val="00BB2096"/>
  </w:style>
  <w:style w:type="numbering" w:customStyle="1" w:styleId="NoList1612">
    <w:name w:val="No List1612"/>
    <w:next w:val="NoList"/>
    <w:uiPriority w:val="99"/>
    <w:semiHidden/>
    <w:unhideWhenUsed/>
    <w:rsid w:val="00BB2096"/>
  </w:style>
  <w:style w:type="numbering" w:customStyle="1" w:styleId="NoList1712">
    <w:name w:val="No List1712"/>
    <w:next w:val="NoList"/>
    <w:uiPriority w:val="99"/>
    <w:semiHidden/>
    <w:unhideWhenUsed/>
    <w:rsid w:val="00BB2096"/>
  </w:style>
  <w:style w:type="numbering" w:customStyle="1" w:styleId="NoList2512">
    <w:name w:val="No List2512"/>
    <w:next w:val="NoList"/>
    <w:uiPriority w:val="99"/>
    <w:semiHidden/>
    <w:unhideWhenUsed/>
    <w:rsid w:val="00BB2096"/>
  </w:style>
  <w:style w:type="numbering" w:customStyle="1" w:styleId="NoList3512">
    <w:name w:val="No List3512"/>
    <w:next w:val="NoList"/>
    <w:uiPriority w:val="99"/>
    <w:semiHidden/>
    <w:unhideWhenUsed/>
    <w:rsid w:val="00BB2096"/>
  </w:style>
  <w:style w:type="numbering" w:customStyle="1" w:styleId="NoList4512">
    <w:name w:val="No List4512"/>
    <w:next w:val="NoList"/>
    <w:uiPriority w:val="99"/>
    <w:semiHidden/>
    <w:unhideWhenUsed/>
    <w:rsid w:val="00BB2096"/>
  </w:style>
  <w:style w:type="numbering" w:customStyle="1" w:styleId="NoList5412">
    <w:name w:val="No List5412"/>
    <w:next w:val="NoList"/>
    <w:uiPriority w:val="99"/>
    <w:semiHidden/>
    <w:unhideWhenUsed/>
    <w:rsid w:val="00BB2096"/>
  </w:style>
  <w:style w:type="numbering" w:customStyle="1" w:styleId="NoList6412">
    <w:name w:val="No List6412"/>
    <w:next w:val="NoList"/>
    <w:uiPriority w:val="99"/>
    <w:semiHidden/>
    <w:unhideWhenUsed/>
    <w:rsid w:val="00BB2096"/>
  </w:style>
  <w:style w:type="numbering" w:customStyle="1" w:styleId="NoList7412">
    <w:name w:val="No List7412"/>
    <w:next w:val="NoList"/>
    <w:uiPriority w:val="99"/>
    <w:semiHidden/>
    <w:unhideWhenUsed/>
    <w:rsid w:val="00BB2096"/>
  </w:style>
  <w:style w:type="numbering" w:customStyle="1" w:styleId="NoList8312">
    <w:name w:val="No List8312"/>
    <w:next w:val="NoList"/>
    <w:uiPriority w:val="99"/>
    <w:semiHidden/>
    <w:unhideWhenUsed/>
    <w:rsid w:val="00BB2096"/>
  </w:style>
  <w:style w:type="numbering" w:customStyle="1" w:styleId="NoList9312">
    <w:name w:val="No List9312"/>
    <w:next w:val="NoList"/>
    <w:uiPriority w:val="99"/>
    <w:semiHidden/>
    <w:unhideWhenUsed/>
    <w:rsid w:val="00BB2096"/>
  </w:style>
  <w:style w:type="numbering" w:customStyle="1" w:styleId="NoList11412">
    <w:name w:val="No List11412"/>
    <w:next w:val="NoList"/>
    <w:uiPriority w:val="99"/>
    <w:semiHidden/>
    <w:unhideWhenUsed/>
    <w:rsid w:val="00BB2096"/>
  </w:style>
  <w:style w:type="numbering" w:customStyle="1" w:styleId="NoList21412">
    <w:name w:val="No List21412"/>
    <w:next w:val="NoList"/>
    <w:uiPriority w:val="99"/>
    <w:semiHidden/>
    <w:unhideWhenUsed/>
    <w:rsid w:val="00BB2096"/>
  </w:style>
  <w:style w:type="numbering" w:customStyle="1" w:styleId="NoList31412">
    <w:name w:val="No List31412"/>
    <w:next w:val="NoList"/>
    <w:uiPriority w:val="99"/>
    <w:semiHidden/>
    <w:unhideWhenUsed/>
    <w:rsid w:val="00BB2096"/>
  </w:style>
  <w:style w:type="numbering" w:customStyle="1" w:styleId="NoList41412">
    <w:name w:val="No List41412"/>
    <w:next w:val="NoList"/>
    <w:uiPriority w:val="99"/>
    <w:semiHidden/>
    <w:unhideWhenUsed/>
    <w:rsid w:val="00BB2096"/>
  </w:style>
  <w:style w:type="numbering" w:customStyle="1" w:styleId="NoList51312">
    <w:name w:val="No List51312"/>
    <w:next w:val="NoList"/>
    <w:uiPriority w:val="99"/>
    <w:semiHidden/>
    <w:unhideWhenUsed/>
    <w:rsid w:val="00BB2096"/>
  </w:style>
  <w:style w:type="numbering" w:customStyle="1" w:styleId="NoList61312">
    <w:name w:val="No List61312"/>
    <w:next w:val="NoList"/>
    <w:uiPriority w:val="99"/>
    <w:semiHidden/>
    <w:unhideWhenUsed/>
    <w:rsid w:val="00BB2096"/>
  </w:style>
  <w:style w:type="numbering" w:customStyle="1" w:styleId="NoList71312">
    <w:name w:val="No List71312"/>
    <w:next w:val="NoList"/>
    <w:uiPriority w:val="99"/>
    <w:semiHidden/>
    <w:unhideWhenUsed/>
    <w:rsid w:val="00BB2096"/>
  </w:style>
  <w:style w:type="numbering" w:customStyle="1" w:styleId="NoList81312">
    <w:name w:val="No List81312"/>
    <w:next w:val="NoList"/>
    <w:uiPriority w:val="99"/>
    <w:semiHidden/>
    <w:unhideWhenUsed/>
    <w:rsid w:val="00BB2096"/>
  </w:style>
  <w:style w:type="numbering" w:customStyle="1" w:styleId="NoList91212">
    <w:name w:val="No List91212"/>
    <w:next w:val="NoList"/>
    <w:uiPriority w:val="99"/>
    <w:semiHidden/>
    <w:unhideWhenUsed/>
    <w:rsid w:val="00BB2096"/>
  </w:style>
  <w:style w:type="numbering" w:customStyle="1" w:styleId="LFO19312">
    <w:name w:val="LFO19312"/>
    <w:basedOn w:val="NoList"/>
    <w:rsid w:val="00BB2096"/>
  </w:style>
  <w:style w:type="numbering" w:customStyle="1" w:styleId="NoList10212">
    <w:name w:val="No List10212"/>
    <w:next w:val="NoList"/>
    <w:uiPriority w:val="99"/>
    <w:semiHidden/>
    <w:unhideWhenUsed/>
    <w:rsid w:val="00BB2096"/>
  </w:style>
  <w:style w:type="numbering" w:customStyle="1" w:styleId="LFO191212">
    <w:name w:val="LFO191212"/>
    <w:basedOn w:val="NoList"/>
    <w:rsid w:val="00BB2096"/>
  </w:style>
  <w:style w:type="numbering" w:customStyle="1" w:styleId="NoList12412">
    <w:name w:val="No List12412"/>
    <w:next w:val="NoList"/>
    <w:uiPriority w:val="99"/>
    <w:semiHidden/>
    <w:rsid w:val="00BB2096"/>
  </w:style>
  <w:style w:type="numbering" w:customStyle="1" w:styleId="NoList111412">
    <w:name w:val="No List111412"/>
    <w:next w:val="NoList"/>
    <w:uiPriority w:val="99"/>
    <w:semiHidden/>
    <w:unhideWhenUsed/>
    <w:rsid w:val="00BB2096"/>
  </w:style>
  <w:style w:type="numbering" w:customStyle="1" w:styleId="14120">
    <w:name w:val="无列表1412"/>
    <w:next w:val="NoList"/>
    <w:semiHidden/>
    <w:rsid w:val="00BB2096"/>
  </w:style>
  <w:style w:type="numbering" w:customStyle="1" w:styleId="14121">
    <w:name w:val="リストなし1412"/>
    <w:next w:val="NoList"/>
    <w:uiPriority w:val="99"/>
    <w:semiHidden/>
    <w:unhideWhenUsed/>
    <w:rsid w:val="00BB2096"/>
  </w:style>
  <w:style w:type="numbering" w:customStyle="1" w:styleId="11412">
    <w:name w:val="无列表11412"/>
    <w:next w:val="NoList"/>
    <w:semiHidden/>
    <w:rsid w:val="00BB2096"/>
  </w:style>
  <w:style w:type="numbering" w:customStyle="1" w:styleId="113120">
    <w:name w:val="リストなし11312"/>
    <w:next w:val="NoList"/>
    <w:uiPriority w:val="99"/>
    <w:semiHidden/>
    <w:unhideWhenUsed/>
    <w:rsid w:val="00BB2096"/>
  </w:style>
  <w:style w:type="numbering" w:customStyle="1" w:styleId="NoList22412">
    <w:name w:val="No List22412"/>
    <w:next w:val="NoList"/>
    <w:uiPriority w:val="99"/>
    <w:semiHidden/>
    <w:unhideWhenUsed/>
    <w:rsid w:val="00BB2096"/>
  </w:style>
  <w:style w:type="numbering" w:customStyle="1" w:styleId="NoList32412">
    <w:name w:val="No List32412"/>
    <w:next w:val="NoList"/>
    <w:uiPriority w:val="99"/>
    <w:semiHidden/>
    <w:unhideWhenUsed/>
    <w:rsid w:val="00BB2096"/>
  </w:style>
  <w:style w:type="numbering" w:customStyle="1" w:styleId="NoList42312">
    <w:name w:val="No List42312"/>
    <w:next w:val="NoList"/>
    <w:uiPriority w:val="99"/>
    <w:semiHidden/>
    <w:unhideWhenUsed/>
    <w:rsid w:val="00BB2096"/>
  </w:style>
  <w:style w:type="numbering" w:customStyle="1" w:styleId="NoList211312">
    <w:name w:val="No List211312"/>
    <w:next w:val="NoList"/>
    <w:uiPriority w:val="99"/>
    <w:semiHidden/>
    <w:unhideWhenUsed/>
    <w:rsid w:val="00BB2096"/>
  </w:style>
  <w:style w:type="numbering" w:customStyle="1" w:styleId="NoList311312">
    <w:name w:val="No List311312"/>
    <w:next w:val="NoList"/>
    <w:uiPriority w:val="99"/>
    <w:semiHidden/>
    <w:unhideWhenUsed/>
    <w:rsid w:val="00BB2096"/>
  </w:style>
  <w:style w:type="numbering" w:customStyle="1" w:styleId="NoList411312">
    <w:name w:val="No List411312"/>
    <w:next w:val="NoList"/>
    <w:uiPriority w:val="99"/>
    <w:semiHidden/>
    <w:unhideWhenUsed/>
    <w:rsid w:val="00BB2096"/>
  </w:style>
  <w:style w:type="numbering" w:customStyle="1" w:styleId="111312">
    <w:name w:val="无列表111312"/>
    <w:next w:val="NoList"/>
    <w:semiHidden/>
    <w:rsid w:val="00BB2096"/>
  </w:style>
  <w:style w:type="numbering" w:customStyle="1" w:styleId="NoList1111312">
    <w:name w:val="No List1111312"/>
    <w:next w:val="NoList"/>
    <w:uiPriority w:val="99"/>
    <w:semiHidden/>
    <w:unhideWhenUsed/>
    <w:rsid w:val="00BB2096"/>
  </w:style>
  <w:style w:type="numbering" w:customStyle="1" w:styleId="NoList121312">
    <w:name w:val="No List121312"/>
    <w:next w:val="NoList"/>
    <w:uiPriority w:val="99"/>
    <w:semiHidden/>
    <w:unhideWhenUsed/>
    <w:rsid w:val="00BB2096"/>
  </w:style>
  <w:style w:type="numbering" w:customStyle="1" w:styleId="NoList221312">
    <w:name w:val="No List221312"/>
    <w:next w:val="NoList"/>
    <w:uiPriority w:val="99"/>
    <w:semiHidden/>
    <w:unhideWhenUsed/>
    <w:rsid w:val="00BB2096"/>
  </w:style>
  <w:style w:type="numbering" w:customStyle="1" w:styleId="NoList321312">
    <w:name w:val="No List321312"/>
    <w:next w:val="NoList"/>
    <w:uiPriority w:val="99"/>
    <w:semiHidden/>
    <w:unhideWhenUsed/>
    <w:rsid w:val="00BB2096"/>
  </w:style>
  <w:style w:type="table" w:customStyle="1" w:styleId="2310">
    <w:name w:val="网格型23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2096"/>
    <w:rPr>
      <w:rFonts w:ascii="Times New Roman" w:hAnsi="Times New Roman"/>
      <w:lang w:val="en-US" w:eastAsia="en-US"/>
    </w:rPr>
    <w:tblPr/>
  </w:style>
  <w:style w:type="table" w:customStyle="1" w:styleId="Tabellengitternetz11122">
    <w:name w:val="Tabellengitternetz1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B2096"/>
  </w:style>
  <w:style w:type="numbering" w:customStyle="1" w:styleId="NoList3111111">
    <w:name w:val="No List3111111"/>
    <w:next w:val="NoList"/>
    <w:uiPriority w:val="99"/>
    <w:semiHidden/>
    <w:unhideWhenUsed/>
    <w:rsid w:val="00BB2096"/>
  </w:style>
  <w:style w:type="numbering" w:customStyle="1" w:styleId="NoList4111111">
    <w:name w:val="No List4111111"/>
    <w:next w:val="NoList"/>
    <w:uiPriority w:val="99"/>
    <w:semiHidden/>
    <w:unhideWhenUsed/>
    <w:rsid w:val="00BB2096"/>
  </w:style>
  <w:style w:type="numbering" w:customStyle="1" w:styleId="NoList11111111">
    <w:name w:val="No List11111111"/>
    <w:next w:val="NoList"/>
    <w:uiPriority w:val="99"/>
    <w:semiHidden/>
    <w:unhideWhenUsed/>
    <w:rsid w:val="00BB2096"/>
  </w:style>
  <w:style w:type="numbering" w:customStyle="1" w:styleId="NoList1211111">
    <w:name w:val="No List1211111"/>
    <w:next w:val="NoList"/>
    <w:uiPriority w:val="99"/>
    <w:semiHidden/>
    <w:unhideWhenUsed/>
    <w:rsid w:val="00BB2096"/>
  </w:style>
  <w:style w:type="numbering" w:customStyle="1" w:styleId="LFO1911111">
    <w:name w:val="LFO1911111"/>
    <w:basedOn w:val="NoList"/>
    <w:rsid w:val="00BB2096"/>
  </w:style>
  <w:style w:type="numbering" w:customStyle="1" w:styleId="KeineListe1">
    <w:name w:val="Keine Liste1"/>
    <w:next w:val="NoList"/>
    <w:uiPriority w:val="99"/>
    <w:semiHidden/>
    <w:unhideWhenUsed/>
    <w:rsid w:val="00BB2096"/>
  </w:style>
  <w:style w:type="table" w:customStyle="1" w:styleId="Tabellenraster1">
    <w:name w:val="Tabellenraster1"/>
    <w:basedOn w:val="TableNormal"/>
    <w:next w:val="TableGri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d">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B2096"/>
  </w:style>
  <w:style w:type="character" w:styleId="HTMLAcronym">
    <w:name w:val="HTML Acronym"/>
    <w:basedOn w:val="DefaultParagraphFont"/>
    <w:uiPriority w:val="99"/>
    <w:unhideWhenUsed/>
    <w:qFormat/>
    <w:rsid w:val="00BB2096"/>
  </w:style>
  <w:style w:type="table" w:styleId="LightList">
    <w:name w:val="Light List"/>
    <w:basedOn w:val="TableNormal"/>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B2096"/>
    <w:rPr>
      <w:rFonts w:ascii="Times New Roman" w:hAnsi="Times New Roman"/>
      <w:lang w:val="en-US" w:eastAsia="en-US"/>
    </w:rPr>
    <w:tblPr/>
  </w:style>
  <w:style w:type="table" w:customStyle="1" w:styleId="TableGrid67">
    <w:name w:val="Table Grid67"/>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2096"/>
    <w:rPr>
      <w:rFonts w:ascii="Times New Roman" w:hAnsi="Times New Roman"/>
      <w:lang w:val="en-US" w:eastAsia="en-US"/>
    </w:rPr>
    <w:tblPr/>
  </w:style>
  <w:style w:type="table" w:customStyle="1" w:styleId="Tabellengitternetz123">
    <w:name w:val="Tabellengitternetz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B2096"/>
    <w:rPr>
      <w:rFonts w:ascii="Times New Roman" w:hAnsi="Times New Roman"/>
      <w:lang w:val="en-US" w:eastAsia="en-US"/>
    </w:rPr>
    <w:tblPr/>
  </w:style>
  <w:style w:type="table" w:customStyle="1" w:styleId="Tabellengitternetz11123">
    <w:name w:val="Tabellengitternetz1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2096"/>
    <w:rPr>
      <w:rFonts w:ascii="Times New Roman" w:hAnsi="Times New Roman"/>
      <w:lang w:val="en-US" w:eastAsia="en-US"/>
    </w:rPr>
    <w:tblPr/>
  </w:style>
  <w:style w:type="table" w:customStyle="1" w:styleId="TableGrid7151">
    <w:name w:val="Table Grid71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2096"/>
    <w:rPr>
      <w:rFonts w:ascii="Times New Roman" w:hAnsi="Times New Roman"/>
      <w:lang w:val="en-US" w:eastAsia="en-US"/>
    </w:rPr>
    <w:tblPr/>
  </w:style>
  <w:style w:type="table" w:customStyle="1" w:styleId="TableGrid7651">
    <w:name w:val="Table Grid765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2096"/>
    <w:rPr>
      <w:rFonts w:ascii="Times New Roman" w:hAnsi="Times New Roman"/>
      <w:lang w:val="en-US" w:eastAsia="en-US"/>
    </w:rPr>
    <w:tblPr/>
  </w:style>
  <w:style w:type="table" w:customStyle="1" w:styleId="Tabellengitternetz111211">
    <w:name w:val="Tabellengitternetz1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B2096"/>
    <w:rPr>
      <w:rFonts w:ascii="Times New Roman" w:hAnsi="Times New Roman"/>
      <w:lang w:val="en-US" w:eastAsia="en-US"/>
    </w:rPr>
    <w:tblPr/>
  </w:style>
  <w:style w:type="table" w:customStyle="1" w:styleId="TableGrid661">
    <w:name w:val="Table Grid661"/>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2096"/>
    <w:rPr>
      <w:rFonts w:ascii="Times New Roman" w:hAnsi="Times New Roman"/>
      <w:lang w:val="en-US" w:eastAsia="en-US"/>
    </w:rPr>
    <w:tblPr/>
  </w:style>
  <w:style w:type="table" w:customStyle="1" w:styleId="TableGrid7661">
    <w:name w:val="Table Grid7661"/>
    <w:basedOn w:val="TableNormal"/>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B2096"/>
  </w:style>
  <w:style w:type="table" w:customStyle="1" w:styleId="TableGrid542">
    <w:name w:val="Table Grid542"/>
    <w:basedOn w:val="TableNormal"/>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B2096"/>
  </w:style>
  <w:style w:type="numbering" w:customStyle="1" w:styleId="NoList20">
    <w:name w:val="No List20"/>
    <w:next w:val="NoList"/>
    <w:uiPriority w:val="99"/>
    <w:semiHidden/>
    <w:unhideWhenUsed/>
    <w:rsid w:val="00BB2096"/>
  </w:style>
  <w:style w:type="numbering" w:customStyle="1" w:styleId="NoList117">
    <w:name w:val="No List117"/>
    <w:next w:val="NoList"/>
    <w:uiPriority w:val="99"/>
    <w:semiHidden/>
    <w:unhideWhenUsed/>
    <w:rsid w:val="00BB2096"/>
  </w:style>
  <w:style w:type="numbering" w:customStyle="1" w:styleId="NoList28">
    <w:name w:val="No List28"/>
    <w:next w:val="NoList"/>
    <w:uiPriority w:val="99"/>
    <w:semiHidden/>
    <w:unhideWhenUsed/>
    <w:rsid w:val="00BB2096"/>
  </w:style>
  <w:style w:type="numbering" w:customStyle="1" w:styleId="NoList38">
    <w:name w:val="No List38"/>
    <w:next w:val="NoList"/>
    <w:uiPriority w:val="99"/>
    <w:semiHidden/>
    <w:unhideWhenUsed/>
    <w:rsid w:val="00BB2096"/>
  </w:style>
  <w:style w:type="numbering" w:customStyle="1" w:styleId="NoList48">
    <w:name w:val="No List48"/>
    <w:next w:val="NoList"/>
    <w:uiPriority w:val="99"/>
    <w:semiHidden/>
    <w:unhideWhenUsed/>
    <w:rsid w:val="00BB2096"/>
  </w:style>
  <w:style w:type="numbering" w:customStyle="1" w:styleId="NoList57">
    <w:name w:val="No List57"/>
    <w:next w:val="NoList"/>
    <w:uiPriority w:val="99"/>
    <w:semiHidden/>
    <w:unhideWhenUsed/>
    <w:rsid w:val="00BB2096"/>
  </w:style>
  <w:style w:type="numbering" w:customStyle="1" w:styleId="NoList118">
    <w:name w:val="No List118"/>
    <w:next w:val="NoList"/>
    <w:uiPriority w:val="99"/>
    <w:semiHidden/>
    <w:unhideWhenUsed/>
    <w:rsid w:val="00BB2096"/>
  </w:style>
  <w:style w:type="numbering" w:customStyle="1" w:styleId="NoList217">
    <w:name w:val="No List217"/>
    <w:next w:val="NoList"/>
    <w:uiPriority w:val="99"/>
    <w:semiHidden/>
    <w:unhideWhenUsed/>
    <w:rsid w:val="00BB2096"/>
  </w:style>
  <w:style w:type="numbering" w:customStyle="1" w:styleId="NoList317">
    <w:name w:val="No List317"/>
    <w:next w:val="NoList"/>
    <w:uiPriority w:val="99"/>
    <w:semiHidden/>
    <w:unhideWhenUsed/>
    <w:rsid w:val="00BB2096"/>
  </w:style>
  <w:style w:type="numbering" w:customStyle="1" w:styleId="NoList417">
    <w:name w:val="No List417"/>
    <w:next w:val="NoList"/>
    <w:uiPriority w:val="99"/>
    <w:semiHidden/>
    <w:unhideWhenUsed/>
    <w:rsid w:val="00BB2096"/>
  </w:style>
  <w:style w:type="numbering" w:customStyle="1" w:styleId="NoList67">
    <w:name w:val="No List67"/>
    <w:next w:val="NoList"/>
    <w:uiPriority w:val="99"/>
    <w:semiHidden/>
    <w:unhideWhenUsed/>
    <w:rsid w:val="00BB2096"/>
  </w:style>
  <w:style w:type="numbering" w:customStyle="1" w:styleId="171">
    <w:name w:val="无列表17"/>
    <w:next w:val="NoList"/>
    <w:semiHidden/>
    <w:rsid w:val="00BB2096"/>
  </w:style>
  <w:style w:type="numbering" w:customStyle="1" w:styleId="172">
    <w:name w:val="リストなし17"/>
    <w:next w:val="NoList"/>
    <w:uiPriority w:val="99"/>
    <w:semiHidden/>
    <w:unhideWhenUsed/>
    <w:rsid w:val="00BB2096"/>
  </w:style>
  <w:style w:type="numbering" w:customStyle="1" w:styleId="1170">
    <w:name w:val="无列表117"/>
    <w:next w:val="NoList"/>
    <w:semiHidden/>
    <w:rsid w:val="00BB2096"/>
  </w:style>
  <w:style w:type="numbering" w:customStyle="1" w:styleId="1161">
    <w:name w:val="リストなし116"/>
    <w:next w:val="NoList"/>
    <w:uiPriority w:val="99"/>
    <w:semiHidden/>
    <w:unhideWhenUsed/>
    <w:rsid w:val="00BB2096"/>
  </w:style>
  <w:style w:type="numbering" w:customStyle="1" w:styleId="NoList1117">
    <w:name w:val="No List1117"/>
    <w:next w:val="NoList"/>
    <w:uiPriority w:val="99"/>
    <w:semiHidden/>
    <w:unhideWhenUsed/>
    <w:rsid w:val="00BB2096"/>
  </w:style>
  <w:style w:type="numbering" w:customStyle="1" w:styleId="NoList77">
    <w:name w:val="No List77"/>
    <w:next w:val="NoList"/>
    <w:uiPriority w:val="99"/>
    <w:semiHidden/>
    <w:unhideWhenUsed/>
    <w:rsid w:val="00BB2096"/>
  </w:style>
  <w:style w:type="numbering" w:customStyle="1" w:styleId="NoList127">
    <w:name w:val="No List127"/>
    <w:next w:val="NoList"/>
    <w:uiPriority w:val="99"/>
    <w:semiHidden/>
    <w:unhideWhenUsed/>
    <w:rsid w:val="00BB2096"/>
  </w:style>
  <w:style w:type="numbering" w:customStyle="1" w:styleId="NoList227">
    <w:name w:val="No List227"/>
    <w:next w:val="NoList"/>
    <w:uiPriority w:val="99"/>
    <w:semiHidden/>
    <w:unhideWhenUsed/>
    <w:rsid w:val="00BB2096"/>
  </w:style>
  <w:style w:type="numbering" w:customStyle="1" w:styleId="NoList327">
    <w:name w:val="No List327"/>
    <w:next w:val="NoList"/>
    <w:uiPriority w:val="99"/>
    <w:semiHidden/>
    <w:unhideWhenUsed/>
    <w:rsid w:val="00BB2096"/>
  </w:style>
  <w:style w:type="numbering" w:customStyle="1" w:styleId="NoList426">
    <w:name w:val="No List426"/>
    <w:next w:val="NoList"/>
    <w:uiPriority w:val="99"/>
    <w:semiHidden/>
    <w:unhideWhenUsed/>
    <w:rsid w:val="00BB2096"/>
  </w:style>
  <w:style w:type="numbering" w:customStyle="1" w:styleId="NoList516">
    <w:name w:val="No List516"/>
    <w:next w:val="NoList"/>
    <w:uiPriority w:val="99"/>
    <w:semiHidden/>
    <w:unhideWhenUsed/>
    <w:rsid w:val="00BB2096"/>
  </w:style>
  <w:style w:type="numbering" w:customStyle="1" w:styleId="NoList2116">
    <w:name w:val="No List2116"/>
    <w:next w:val="NoList"/>
    <w:uiPriority w:val="99"/>
    <w:semiHidden/>
    <w:unhideWhenUsed/>
    <w:rsid w:val="00BB2096"/>
  </w:style>
  <w:style w:type="numbering" w:customStyle="1" w:styleId="NoList3116">
    <w:name w:val="No List3116"/>
    <w:next w:val="NoList"/>
    <w:uiPriority w:val="99"/>
    <w:semiHidden/>
    <w:unhideWhenUsed/>
    <w:rsid w:val="00BB2096"/>
  </w:style>
  <w:style w:type="numbering" w:customStyle="1" w:styleId="NoList4116">
    <w:name w:val="No List4116"/>
    <w:next w:val="NoList"/>
    <w:uiPriority w:val="99"/>
    <w:semiHidden/>
    <w:unhideWhenUsed/>
    <w:rsid w:val="00BB2096"/>
  </w:style>
  <w:style w:type="numbering" w:customStyle="1" w:styleId="NoList616">
    <w:name w:val="No List616"/>
    <w:next w:val="NoList"/>
    <w:uiPriority w:val="99"/>
    <w:semiHidden/>
    <w:unhideWhenUsed/>
    <w:rsid w:val="00BB2096"/>
  </w:style>
  <w:style w:type="numbering" w:customStyle="1" w:styleId="1116">
    <w:name w:val="无列表1116"/>
    <w:next w:val="NoList"/>
    <w:semiHidden/>
    <w:rsid w:val="00BB2096"/>
  </w:style>
  <w:style w:type="numbering" w:customStyle="1" w:styleId="NoList11116">
    <w:name w:val="No List11116"/>
    <w:next w:val="NoList"/>
    <w:uiPriority w:val="99"/>
    <w:semiHidden/>
    <w:unhideWhenUsed/>
    <w:rsid w:val="00BB2096"/>
  </w:style>
  <w:style w:type="numbering" w:customStyle="1" w:styleId="NoList716">
    <w:name w:val="No List716"/>
    <w:next w:val="NoList"/>
    <w:uiPriority w:val="99"/>
    <w:semiHidden/>
    <w:unhideWhenUsed/>
    <w:rsid w:val="00BB2096"/>
  </w:style>
  <w:style w:type="numbering" w:customStyle="1" w:styleId="NoList1216">
    <w:name w:val="No List1216"/>
    <w:next w:val="NoList"/>
    <w:uiPriority w:val="99"/>
    <w:semiHidden/>
    <w:unhideWhenUsed/>
    <w:rsid w:val="00BB2096"/>
  </w:style>
  <w:style w:type="numbering" w:customStyle="1" w:styleId="NoList2216">
    <w:name w:val="No List2216"/>
    <w:next w:val="NoList"/>
    <w:uiPriority w:val="99"/>
    <w:semiHidden/>
    <w:unhideWhenUsed/>
    <w:rsid w:val="00BB2096"/>
  </w:style>
  <w:style w:type="numbering" w:customStyle="1" w:styleId="NoList3216">
    <w:name w:val="No List3216"/>
    <w:next w:val="NoList"/>
    <w:uiPriority w:val="99"/>
    <w:semiHidden/>
    <w:unhideWhenUsed/>
    <w:rsid w:val="00BB2096"/>
  </w:style>
  <w:style w:type="numbering" w:customStyle="1" w:styleId="NoList86">
    <w:name w:val="No List86"/>
    <w:next w:val="NoList"/>
    <w:uiPriority w:val="99"/>
    <w:semiHidden/>
    <w:unhideWhenUsed/>
    <w:rsid w:val="00BB2096"/>
  </w:style>
  <w:style w:type="numbering" w:customStyle="1" w:styleId="NoList133">
    <w:name w:val="No List133"/>
    <w:next w:val="NoList"/>
    <w:uiPriority w:val="99"/>
    <w:semiHidden/>
    <w:unhideWhenUsed/>
    <w:rsid w:val="00BB2096"/>
  </w:style>
  <w:style w:type="numbering" w:customStyle="1" w:styleId="NoList233">
    <w:name w:val="No List233"/>
    <w:next w:val="NoList"/>
    <w:uiPriority w:val="99"/>
    <w:semiHidden/>
    <w:unhideWhenUsed/>
    <w:rsid w:val="00BB2096"/>
  </w:style>
  <w:style w:type="numbering" w:customStyle="1" w:styleId="NoList333">
    <w:name w:val="No List333"/>
    <w:next w:val="NoList"/>
    <w:uiPriority w:val="99"/>
    <w:semiHidden/>
    <w:unhideWhenUsed/>
    <w:rsid w:val="00BB2096"/>
  </w:style>
  <w:style w:type="numbering" w:customStyle="1" w:styleId="NoList433">
    <w:name w:val="No List433"/>
    <w:next w:val="NoList"/>
    <w:uiPriority w:val="99"/>
    <w:semiHidden/>
    <w:unhideWhenUsed/>
    <w:rsid w:val="00BB2096"/>
  </w:style>
  <w:style w:type="numbering" w:customStyle="1" w:styleId="NoList523">
    <w:name w:val="No List523"/>
    <w:next w:val="NoList"/>
    <w:uiPriority w:val="99"/>
    <w:semiHidden/>
    <w:unhideWhenUsed/>
    <w:rsid w:val="00BB2096"/>
  </w:style>
  <w:style w:type="numbering" w:customStyle="1" w:styleId="NoList623">
    <w:name w:val="No List623"/>
    <w:next w:val="NoList"/>
    <w:uiPriority w:val="99"/>
    <w:semiHidden/>
    <w:unhideWhenUsed/>
    <w:rsid w:val="00BB2096"/>
  </w:style>
  <w:style w:type="numbering" w:customStyle="1" w:styleId="NoList723">
    <w:name w:val="No List723"/>
    <w:next w:val="NoList"/>
    <w:uiPriority w:val="99"/>
    <w:semiHidden/>
    <w:unhideWhenUsed/>
    <w:rsid w:val="00BB2096"/>
  </w:style>
  <w:style w:type="numbering" w:customStyle="1" w:styleId="NoList816">
    <w:name w:val="No List816"/>
    <w:next w:val="NoList"/>
    <w:uiPriority w:val="99"/>
    <w:semiHidden/>
    <w:unhideWhenUsed/>
    <w:rsid w:val="00BB2096"/>
  </w:style>
  <w:style w:type="numbering" w:customStyle="1" w:styleId="NoList96">
    <w:name w:val="No List96"/>
    <w:next w:val="NoList"/>
    <w:uiPriority w:val="99"/>
    <w:semiHidden/>
    <w:unhideWhenUsed/>
    <w:rsid w:val="00BB2096"/>
  </w:style>
  <w:style w:type="numbering" w:customStyle="1" w:styleId="NoList1123">
    <w:name w:val="No List1123"/>
    <w:next w:val="NoList"/>
    <w:uiPriority w:val="99"/>
    <w:semiHidden/>
    <w:unhideWhenUsed/>
    <w:rsid w:val="00BB2096"/>
  </w:style>
  <w:style w:type="numbering" w:customStyle="1" w:styleId="NoList2123">
    <w:name w:val="No List2123"/>
    <w:next w:val="NoList"/>
    <w:uiPriority w:val="99"/>
    <w:semiHidden/>
    <w:unhideWhenUsed/>
    <w:rsid w:val="00BB2096"/>
  </w:style>
  <w:style w:type="numbering" w:customStyle="1" w:styleId="NoList3123">
    <w:name w:val="No List3123"/>
    <w:next w:val="NoList"/>
    <w:uiPriority w:val="99"/>
    <w:semiHidden/>
    <w:unhideWhenUsed/>
    <w:rsid w:val="00BB2096"/>
  </w:style>
  <w:style w:type="numbering" w:customStyle="1" w:styleId="NoList4123">
    <w:name w:val="No List4123"/>
    <w:next w:val="NoList"/>
    <w:uiPriority w:val="99"/>
    <w:semiHidden/>
    <w:unhideWhenUsed/>
    <w:rsid w:val="00BB2096"/>
  </w:style>
  <w:style w:type="numbering" w:customStyle="1" w:styleId="NoList5113">
    <w:name w:val="No List5113"/>
    <w:next w:val="NoList"/>
    <w:uiPriority w:val="99"/>
    <w:semiHidden/>
    <w:unhideWhenUsed/>
    <w:rsid w:val="00BB2096"/>
  </w:style>
  <w:style w:type="numbering" w:customStyle="1" w:styleId="NoList6113">
    <w:name w:val="No List6113"/>
    <w:next w:val="NoList"/>
    <w:uiPriority w:val="99"/>
    <w:semiHidden/>
    <w:unhideWhenUsed/>
    <w:rsid w:val="00BB2096"/>
  </w:style>
  <w:style w:type="numbering" w:customStyle="1" w:styleId="NoList7113">
    <w:name w:val="No List7113"/>
    <w:next w:val="NoList"/>
    <w:uiPriority w:val="99"/>
    <w:semiHidden/>
    <w:unhideWhenUsed/>
    <w:rsid w:val="00BB2096"/>
  </w:style>
  <w:style w:type="numbering" w:customStyle="1" w:styleId="NoList8113">
    <w:name w:val="No List8113"/>
    <w:next w:val="NoList"/>
    <w:uiPriority w:val="99"/>
    <w:semiHidden/>
    <w:unhideWhenUsed/>
    <w:rsid w:val="00BB2096"/>
  </w:style>
  <w:style w:type="numbering" w:customStyle="1" w:styleId="NoList915">
    <w:name w:val="No List915"/>
    <w:next w:val="NoList"/>
    <w:uiPriority w:val="99"/>
    <w:semiHidden/>
    <w:unhideWhenUsed/>
    <w:rsid w:val="00BB2096"/>
  </w:style>
  <w:style w:type="numbering" w:customStyle="1" w:styleId="LFO197">
    <w:name w:val="LFO197"/>
    <w:basedOn w:val="NoList"/>
    <w:rsid w:val="00BB2096"/>
  </w:style>
  <w:style w:type="numbering" w:customStyle="1" w:styleId="NoList105">
    <w:name w:val="No List105"/>
    <w:next w:val="NoList"/>
    <w:uiPriority w:val="99"/>
    <w:semiHidden/>
    <w:unhideWhenUsed/>
    <w:rsid w:val="00BB2096"/>
  </w:style>
  <w:style w:type="numbering" w:customStyle="1" w:styleId="LFO1915">
    <w:name w:val="LFO1915"/>
    <w:basedOn w:val="NoList"/>
    <w:rsid w:val="00BB2096"/>
  </w:style>
  <w:style w:type="numbering" w:customStyle="1" w:styleId="NoList1223">
    <w:name w:val="No List1223"/>
    <w:next w:val="NoList"/>
    <w:uiPriority w:val="99"/>
    <w:semiHidden/>
    <w:rsid w:val="00BB2096"/>
  </w:style>
  <w:style w:type="numbering" w:customStyle="1" w:styleId="NoList11123">
    <w:name w:val="No List11123"/>
    <w:next w:val="NoList"/>
    <w:uiPriority w:val="99"/>
    <w:semiHidden/>
    <w:unhideWhenUsed/>
    <w:rsid w:val="00BB2096"/>
  </w:style>
  <w:style w:type="numbering" w:customStyle="1" w:styleId="1230">
    <w:name w:val="无列表123"/>
    <w:next w:val="NoList"/>
    <w:semiHidden/>
    <w:rsid w:val="00BB2096"/>
  </w:style>
  <w:style w:type="numbering" w:customStyle="1" w:styleId="1231">
    <w:name w:val="リストなし123"/>
    <w:next w:val="NoList"/>
    <w:uiPriority w:val="99"/>
    <w:semiHidden/>
    <w:unhideWhenUsed/>
    <w:rsid w:val="00BB2096"/>
  </w:style>
  <w:style w:type="numbering" w:customStyle="1" w:styleId="1123">
    <w:name w:val="无列表1123"/>
    <w:next w:val="NoList"/>
    <w:semiHidden/>
    <w:rsid w:val="00BB2096"/>
  </w:style>
  <w:style w:type="numbering" w:customStyle="1" w:styleId="11133">
    <w:name w:val="リストなし1113"/>
    <w:next w:val="NoList"/>
    <w:uiPriority w:val="99"/>
    <w:semiHidden/>
    <w:unhideWhenUsed/>
    <w:rsid w:val="00BB2096"/>
  </w:style>
  <w:style w:type="numbering" w:customStyle="1" w:styleId="NoList2223">
    <w:name w:val="No List2223"/>
    <w:next w:val="NoList"/>
    <w:uiPriority w:val="99"/>
    <w:semiHidden/>
    <w:unhideWhenUsed/>
    <w:rsid w:val="00BB2096"/>
  </w:style>
  <w:style w:type="numbering" w:customStyle="1" w:styleId="NoList3223">
    <w:name w:val="No List3223"/>
    <w:next w:val="NoList"/>
    <w:uiPriority w:val="99"/>
    <w:semiHidden/>
    <w:unhideWhenUsed/>
    <w:rsid w:val="00BB2096"/>
  </w:style>
  <w:style w:type="numbering" w:customStyle="1" w:styleId="NoList4213">
    <w:name w:val="No List4213"/>
    <w:next w:val="NoList"/>
    <w:uiPriority w:val="99"/>
    <w:semiHidden/>
    <w:unhideWhenUsed/>
    <w:rsid w:val="00BB2096"/>
  </w:style>
  <w:style w:type="numbering" w:customStyle="1" w:styleId="NoList21113">
    <w:name w:val="No List21113"/>
    <w:next w:val="NoList"/>
    <w:uiPriority w:val="99"/>
    <w:semiHidden/>
    <w:unhideWhenUsed/>
    <w:rsid w:val="00BB2096"/>
  </w:style>
  <w:style w:type="numbering" w:customStyle="1" w:styleId="NoList31113">
    <w:name w:val="No List31113"/>
    <w:next w:val="NoList"/>
    <w:uiPriority w:val="99"/>
    <w:semiHidden/>
    <w:unhideWhenUsed/>
    <w:rsid w:val="00BB2096"/>
  </w:style>
  <w:style w:type="numbering" w:customStyle="1" w:styleId="NoList41113">
    <w:name w:val="No List41113"/>
    <w:next w:val="NoList"/>
    <w:uiPriority w:val="99"/>
    <w:semiHidden/>
    <w:unhideWhenUsed/>
    <w:rsid w:val="00BB2096"/>
  </w:style>
  <w:style w:type="numbering" w:customStyle="1" w:styleId="111130">
    <w:name w:val="无列表11113"/>
    <w:next w:val="NoList"/>
    <w:semiHidden/>
    <w:rsid w:val="00BB2096"/>
  </w:style>
  <w:style w:type="numbering" w:customStyle="1" w:styleId="NoList111113">
    <w:name w:val="No List111113"/>
    <w:next w:val="NoList"/>
    <w:uiPriority w:val="99"/>
    <w:semiHidden/>
    <w:unhideWhenUsed/>
    <w:rsid w:val="00BB2096"/>
  </w:style>
  <w:style w:type="numbering" w:customStyle="1" w:styleId="NoList12113">
    <w:name w:val="No List12113"/>
    <w:next w:val="NoList"/>
    <w:uiPriority w:val="99"/>
    <w:semiHidden/>
    <w:unhideWhenUsed/>
    <w:rsid w:val="00BB2096"/>
  </w:style>
  <w:style w:type="numbering" w:customStyle="1" w:styleId="NoList22113">
    <w:name w:val="No List22113"/>
    <w:next w:val="NoList"/>
    <w:uiPriority w:val="99"/>
    <w:semiHidden/>
    <w:unhideWhenUsed/>
    <w:rsid w:val="00BB2096"/>
  </w:style>
  <w:style w:type="numbering" w:customStyle="1" w:styleId="NoList32113">
    <w:name w:val="No List32113"/>
    <w:next w:val="NoList"/>
    <w:uiPriority w:val="99"/>
    <w:semiHidden/>
    <w:unhideWhenUsed/>
    <w:rsid w:val="00BB2096"/>
  </w:style>
  <w:style w:type="numbering" w:customStyle="1" w:styleId="NoList143">
    <w:name w:val="No List143"/>
    <w:next w:val="NoList"/>
    <w:uiPriority w:val="99"/>
    <w:semiHidden/>
    <w:unhideWhenUsed/>
    <w:rsid w:val="00BB2096"/>
  </w:style>
  <w:style w:type="numbering" w:customStyle="1" w:styleId="NoList153">
    <w:name w:val="No List153"/>
    <w:next w:val="NoList"/>
    <w:uiPriority w:val="99"/>
    <w:semiHidden/>
    <w:unhideWhenUsed/>
    <w:rsid w:val="00BB2096"/>
  </w:style>
  <w:style w:type="numbering" w:customStyle="1" w:styleId="NoList243">
    <w:name w:val="No List243"/>
    <w:next w:val="NoList"/>
    <w:uiPriority w:val="99"/>
    <w:semiHidden/>
    <w:unhideWhenUsed/>
    <w:rsid w:val="00BB2096"/>
  </w:style>
  <w:style w:type="numbering" w:customStyle="1" w:styleId="NoList343">
    <w:name w:val="No List343"/>
    <w:next w:val="NoList"/>
    <w:uiPriority w:val="99"/>
    <w:semiHidden/>
    <w:unhideWhenUsed/>
    <w:rsid w:val="00BB2096"/>
  </w:style>
  <w:style w:type="numbering" w:customStyle="1" w:styleId="NoList443">
    <w:name w:val="No List443"/>
    <w:next w:val="NoList"/>
    <w:uiPriority w:val="99"/>
    <w:semiHidden/>
    <w:unhideWhenUsed/>
    <w:rsid w:val="00BB2096"/>
  </w:style>
  <w:style w:type="numbering" w:customStyle="1" w:styleId="NoList533">
    <w:name w:val="No List533"/>
    <w:next w:val="NoList"/>
    <w:uiPriority w:val="99"/>
    <w:semiHidden/>
    <w:unhideWhenUsed/>
    <w:rsid w:val="00BB2096"/>
  </w:style>
  <w:style w:type="numbering" w:customStyle="1" w:styleId="NoList633">
    <w:name w:val="No List633"/>
    <w:next w:val="NoList"/>
    <w:uiPriority w:val="99"/>
    <w:semiHidden/>
    <w:unhideWhenUsed/>
    <w:rsid w:val="00BB2096"/>
  </w:style>
  <w:style w:type="numbering" w:customStyle="1" w:styleId="NoList733">
    <w:name w:val="No List733"/>
    <w:next w:val="NoList"/>
    <w:uiPriority w:val="99"/>
    <w:semiHidden/>
    <w:unhideWhenUsed/>
    <w:rsid w:val="00BB2096"/>
  </w:style>
  <w:style w:type="numbering" w:customStyle="1" w:styleId="NoList823">
    <w:name w:val="No List823"/>
    <w:next w:val="NoList"/>
    <w:uiPriority w:val="99"/>
    <w:semiHidden/>
    <w:unhideWhenUsed/>
    <w:rsid w:val="00BB2096"/>
  </w:style>
  <w:style w:type="numbering" w:customStyle="1" w:styleId="NoList923">
    <w:name w:val="No List923"/>
    <w:next w:val="NoList"/>
    <w:uiPriority w:val="99"/>
    <w:semiHidden/>
    <w:unhideWhenUsed/>
    <w:rsid w:val="00BB2096"/>
  </w:style>
  <w:style w:type="numbering" w:customStyle="1" w:styleId="NoList1133">
    <w:name w:val="No List1133"/>
    <w:next w:val="NoList"/>
    <w:uiPriority w:val="99"/>
    <w:semiHidden/>
    <w:unhideWhenUsed/>
    <w:rsid w:val="00BB2096"/>
  </w:style>
  <w:style w:type="numbering" w:customStyle="1" w:styleId="NoList2133">
    <w:name w:val="No List2133"/>
    <w:next w:val="NoList"/>
    <w:uiPriority w:val="99"/>
    <w:semiHidden/>
    <w:unhideWhenUsed/>
    <w:rsid w:val="00BB2096"/>
  </w:style>
  <w:style w:type="numbering" w:customStyle="1" w:styleId="NoList3133">
    <w:name w:val="No List3133"/>
    <w:next w:val="NoList"/>
    <w:uiPriority w:val="99"/>
    <w:semiHidden/>
    <w:unhideWhenUsed/>
    <w:rsid w:val="00BB2096"/>
  </w:style>
  <w:style w:type="numbering" w:customStyle="1" w:styleId="NoList4133">
    <w:name w:val="No List4133"/>
    <w:next w:val="NoList"/>
    <w:uiPriority w:val="99"/>
    <w:semiHidden/>
    <w:unhideWhenUsed/>
    <w:rsid w:val="00BB2096"/>
  </w:style>
  <w:style w:type="numbering" w:customStyle="1" w:styleId="NoList5123">
    <w:name w:val="No List5123"/>
    <w:next w:val="NoList"/>
    <w:uiPriority w:val="99"/>
    <w:semiHidden/>
    <w:unhideWhenUsed/>
    <w:rsid w:val="00BB2096"/>
  </w:style>
  <w:style w:type="numbering" w:customStyle="1" w:styleId="NoList6123">
    <w:name w:val="No List6123"/>
    <w:next w:val="NoList"/>
    <w:uiPriority w:val="99"/>
    <w:semiHidden/>
    <w:unhideWhenUsed/>
    <w:rsid w:val="00BB2096"/>
  </w:style>
  <w:style w:type="numbering" w:customStyle="1" w:styleId="NoList7123">
    <w:name w:val="No List7123"/>
    <w:next w:val="NoList"/>
    <w:uiPriority w:val="99"/>
    <w:semiHidden/>
    <w:unhideWhenUsed/>
    <w:rsid w:val="00BB2096"/>
  </w:style>
  <w:style w:type="numbering" w:customStyle="1" w:styleId="NoList8123">
    <w:name w:val="No List8123"/>
    <w:next w:val="NoList"/>
    <w:uiPriority w:val="99"/>
    <w:semiHidden/>
    <w:unhideWhenUsed/>
    <w:rsid w:val="00BB2096"/>
  </w:style>
  <w:style w:type="numbering" w:customStyle="1" w:styleId="NoList9113">
    <w:name w:val="No List9113"/>
    <w:next w:val="NoList"/>
    <w:uiPriority w:val="99"/>
    <w:semiHidden/>
    <w:unhideWhenUsed/>
    <w:rsid w:val="00BB2096"/>
  </w:style>
  <w:style w:type="numbering" w:customStyle="1" w:styleId="LFO1923">
    <w:name w:val="LFO1923"/>
    <w:basedOn w:val="NoList"/>
    <w:rsid w:val="00BB2096"/>
  </w:style>
  <w:style w:type="numbering" w:customStyle="1" w:styleId="NoList1013">
    <w:name w:val="No List1013"/>
    <w:next w:val="NoList"/>
    <w:uiPriority w:val="99"/>
    <w:semiHidden/>
    <w:unhideWhenUsed/>
    <w:rsid w:val="00BB2096"/>
  </w:style>
  <w:style w:type="numbering" w:customStyle="1" w:styleId="LFO19113">
    <w:name w:val="LFO19113"/>
    <w:basedOn w:val="NoList"/>
    <w:rsid w:val="00BB2096"/>
  </w:style>
  <w:style w:type="numbering" w:customStyle="1" w:styleId="NoList1233">
    <w:name w:val="No List1233"/>
    <w:next w:val="NoList"/>
    <w:uiPriority w:val="99"/>
    <w:semiHidden/>
    <w:rsid w:val="00BB2096"/>
  </w:style>
  <w:style w:type="numbering" w:customStyle="1" w:styleId="NoList11133">
    <w:name w:val="No List11133"/>
    <w:next w:val="NoList"/>
    <w:uiPriority w:val="99"/>
    <w:semiHidden/>
    <w:unhideWhenUsed/>
    <w:rsid w:val="00BB2096"/>
  </w:style>
  <w:style w:type="numbering" w:customStyle="1" w:styleId="1330">
    <w:name w:val="无列表133"/>
    <w:next w:val="NoList"/>
    <w:semiHidden/>
    <w:rsid w:val="00BB2096"/>
  </w:style>
  <w:style w:type="numbering" w:customStyle="1" w:styleId="1331">
    <w:name w:val="リストなし133"/>
    <w:next w:val="NoList"/>
    <w:uiPriority w:val="99"/>
    <w:semiHidden/>
    <w:unhideWhenUsed/>
    <w:rsid w:val="00BB2096"/>
  </w:style>
  <w:style w:type="numbering" w:customStyle="1" w:styleId="1133">
    <w:name w:val="无列表1133"/>
    <w:next w:val="NoList"/>
    <w:semiHidden/>
    <w:rsid w:val="00BB2096"/>
  </w:style>
  <w:style w:type="numbering" w:customStyle="1" w:styleId="11230">
    <w:name w:val="リストなし1123"/>
    <w:next w:val="NoList"/>
    <w:uiPriority w:val="99"/>
    <w:semiHidden/>
    <w:unhideWhenUsed/>
    <w:rsid w:val="00BB2096"/>
  </w:style>
  <w:style w:type="numbering" w:customStyle="1" w:styleId="NoList2233">
    <w:name w:val="No List2233"/>
    <w:next w:val="NoList"/>
    <w:uiPriority w:val="99"/>
    <w:semiHidden/>
    <w:unhideWhenUsed/>
    <w:rsid w:val="00BB2096"/>
  </w:style>
  <w:style w:type="numbering" w:customStyle="1" w:styleId="NoList3233">
    <w:name w:val="No List3233"/>
    <w:next w:val="NoList"/>
    <w:uiPriority w:val="99"/>
    <w:semiHidden/>
    <w:unhideWhenUsed/>
    <w:rsid w:val="00BB2096"/>
  </w:style>
  <w:style w:type="numbering" w:customStyle="1" w:styleId="NoList4223">
    <w:name w:val="No List4223"/>
    <w:next w:val="NoList"/>
    <w:uiPriority w:val="99"/>
    <w:semiHidden/>
    <w:unhideWhenUsed/>
    <w:rsid w:val="00BB2096"/>
  </w:style>
  <w:style w:type="numbering" w:customStyle="1" w:styleId="NoList21123">
    <w:name w:val="No List21123"/>
    <w:next w:val="NoList"/>
    <w:uiPriority w:val="99"/>
    <w:semiHidden/>
    <w:unhideWhenUsed/>
    <w:rsid w:val="00BB2096"/>
  </w:style>
  <w:style w:type="numbering" w:customStyle="1" w:styleId="NoList31123">
    <w:name w:val="No List31123"/>
    <w:next w:val="NoList"/>
    <w:uiPriority w:val="99"/>
    <w:semiHidden/>
    <w:unhideWhenUsed/>
    <w:rsid w:val="00BB2096"/>
  </w:style>
  <w:style w:type="numbering" w:customStyle="1" w:styleId="NoList41123">
    <w:name w:val="No List41123"/>
    <w:next w:val="NoList"/>
    <w:uiPriority w:val="99"/>
    <w:semiHidden/>
    <w:unhideWhenUsed/>
    <w:rsid w:val="00BB2096"/>
  </w:style>
  <w:style w:type="numbering" w:customStyle="1" w:styleId="11123">
    <w:name w:val="无列表11123"/>
    <w:next w:val="NoList"/>
    <w:semiHidden/>
    <w:rsid w:val="00BB2096"/>
  </w:style>
  <w:style w:type="numbering" w:customStyle="1" w:styleId="NoList111123">
    <w:name w:val="No List111123"/>
    <w:next w:val="NoList"/>
    <w:uiPriority w:val="99"/>
    <w:semiHidden/>
    <w:unhideWhenUsed/>
    <w:rsid w:val="00BB2096"/>
  </w:style>
  <w:style w:type="numbering" w:customStyle="1" w:styleId="NoList12123">
    <w:name w:val="No List12123"/>
    <w:next w:val="NoList"/>
    <w:uiPriority w:val="99"/>
    <w:semiHidden/>
    <w:unhideWhenUsed/>
    <w:rsid w:val="00BB2096"/>
  </w:style>
  <w:style w:type="numbering" w:customStyle="1" w:styleId="NoList22123">
    <w:name w:val="No List22123"/>
    <w:next w:val="NoList"/>
    <w:uiPriority w:val="99"/>
    <w:semiHidden/>
    <w:unhideWhenUsed/>
    <w:rsid w:val="00BB2096"/>
  </w:style>
  <w:style w:type="numbering" w:customStyle="1" w:styleId="NoList32123">
    <w:name w:val="No List32123"/>
    <w:next w:val="NoList"/>
    <w:uiPriority w:val="99"/>
    <w:semiHidden/>
    <w:unhideWhenUsed/>
    <w:rsid w:val="00BB2096"/>
  </w:style>
  <w:style w:type="numbering" w:customStyle="1" w:styleId="NoList163">
    <w:name w:val="No List163"/>
    <w:next w:val="NoList"/>
    <w:uiPriority w:val="99"/>
    <w:semiHidden/>
    <w:unhideWhenUsed/>
    <w:rsid w:val="00BB2096"/>
  </w:style>
  <w:style w:type="numbering" w:customStyle="1" w:styleId="NoList173">
    <w:name w:val="No List173"/>
    <w:next w:val="NoList"/>
    <w:uiPriority w:val="99"/>
    <w:semiHidden/>
    <w:unhideWhenUsed/>
    <w:rsid w:val="00BB2096"/>
  </w:style>
  <w:style w:type="numbering" w:customStyle="1" w:styleId="NoList253">
    <w:name w:val="No List253"/>
    <w:next w:val="NoList"/>
    <w:uiPriority w:val="99"/>
    <w:semiHidden/>
    <w:unhideWhenUsed/>
    <w:rsid w:val="00BB2096"/>
  </w:style>
  <w:style w:type="numbering" w:customStyle="1" w:styleId="NoList353">
    <w:name w:val="No List353"/>
    <w:next w:val="NoList"/>
    <w:uiPriority w:val="99"/>
    <w:semiHidden/>
    <w:unhideWhenUsed/>
    <w:rsid w:val="00BB2096"/>
  </w:style>
  <w:style w:type="numbering" w:customStyle="1" w:styleId="NoList453">
    <w:name w:val="No List453"/>
    <w:next w:val="NoList"/>
    <w:uiPriority w:val="99"/>
    <w:semiHidden/>
    <w:unhideWhenUsed/>
    <w:rsid w:val="00BB2096"/>
  </w:style>
  <w:style w:type="numbering" w:customStyle="1" w:styleId="NoList543">
    <w:name w:val="No List543"/>
    <w:next w:val="NoList"/>
    <w:uiPriority w:val="99"/>
    <w:semiHidden/>
    <w:unhideWhenUsed/>
    <w:rsid w:val="00BB2096"/>
  </w:style>
  <w:style w:type="numbering" w:customStyle="1" w:styleId="NoList643">
    <w:name w:val="No List643"/>
    <w:next w:val="NoList"/>
    <w:uiPriority w:val="99"/>
    <w:semiHidden/>
    <w:unhideWhenUsed/>
    <w:rsid w:val="00BB2096"/>
  </w:style>
  <w:style w:type="numbering" w:customStyle="1" w:styleId="NoList743">
    <w:name w:val="No List743"/>
    <w:next w:val="NoList"/>
    <w:uiPriority w:val="99"/>
    <w:semiHidden/>
    <w:unhideWhenUsed/>
    <w:rsid w:val="00BB2096"/>
  </w:style>
  <w:style w:type="numbering" w:customStyle="1" w:styleId="NoList833">
    <w:name w:val="No List833"/>
    <w:next w:val="NoList"/>
    <w:uiPriority w:val="99"/>
    <w:semiHidden/>
    <w:unhideWhenUsed/>
    <w:rsid w:val="00BB2096"/>
  </w:style>
  <w:style w:type="numbering" w:customStyle="1" w:styleId="NoList933">
    <w:name w:val="No List933"/>
    <w:next w:val="NoList"/>
    <w:uiPriority w:val="99"/>
    <w:semiHidden/>
    <w:unhideWhenUsed/>
    <w:rsid w:val="00BB2096"/>
  </w:style>
  <w:style w:type="numbering" w:customStyle="1" w:styleId="NoList1143">
    <w:name w:val="No List1143"/>
    <w:next w:val="NoList"/>
    <w:uiPriority w:val="99"/>
    <w:semiHidden/>
    <w:unhideWhenUsed/>
    <w:rsid w:val="00BB2096"/>
  </w:style>
  <w:style w:type="numbering" w:customStyle="1" w:styleId="NoList2143">
    <w:name w:val="No List2143"/>
    <w:next w:val="NoList"/>
    <w:uiPriority w:val="99"/>
    <w:semiHidden/>
    <w:unhideWhenUsed/>
    <w:rsid w:val="00BB2096"/>
  </w:style>
  <w:style w:type="numbering" w:customStyle="1" w:styleId="NoList3143">
    <w:name w:val="No List3143"/>
    <w:next w:val="NoList"/>
    <w:uiPriority w:val="99"/>
    <w:semiHidden/>
    <w:unhideWhenUsed/>
    <w:rsid w:val="00BB2096"/>
  </w:style>
  <w:style w:type="numbering" w:customStyle="1" w:styleId="NoList4143">
    <w:name w:val="No List4143"/>
    <w:next w:val="NoList"/>
    <w:uiPriority w:val="99"/>
    <w:semiHidden/>
    <w:unhideWhenUsed/>
    <w:rsid w:val="00BB2096"/>
  </w:style>
  <w:style w:type="numbering" w:customStyle="1" w:styleId="NoList5133">
    <w:name w:val="No List5133"/>
    <w:next w:val="NoList"/>
    <w:uiPriority w:val="99"/>
    <w:semiHidden/>
    <w:unhideWhenUsed/>
    <w:rsid w:val="00BB2096"/>
  </w:style>
  <w:style w:type="numbering" w:customStyle="1" w:styleId="NoList6133">
    <w:name w:val="No List6133"/>
    <w:next w:val="NoList"/>
    <w:uiPriority w:val="99"/>
    <w:semiHidden/>
    <w:unhideWhenUsed/>
    <w:rsid w:val="00BB2096"/>
  </w:style>
  <w:style w:type="numbering" w:customStyle="1" w:styleId="NoList7133">
    <w:name w:val="No List7133"/>
    <w:next w:val="NoList"/>
    <w:uiPriority w:val="99"/>
    <w:semiHidden/>
    <w:unhideWhenUsed/>
    <w:rsid w:val="00BB2096"/>
  </w:style>
  <w:style w:type="numbering" w:customStyle="1" w:styleId="NoList8133">
    <w:name w:val="No List8133"/>
    <w:next w:val="NoList"/>
    <w:uiPriority w:val="99"/>
    <w:semiHidden/>
    <w:unhideWhenUsed/>
    <w:rsid w:val="00BB2096"/>
  </w:style>
  <w:style w:type="numbering" w:customStyle="1" w:styleId="NoList9123">
    <w:name w:val="No List9123"/>
    <w:next w:val="NoList"/>
    <w:uiPriority w:val="99"/>
    <w:semiHidden/>
    <w:unhideWhenUsed/>
    <w:rsid w:val="00BB2096"/>
  </w:style>
  <w:style w:type="numbering" w:customStyle="1" w:styleId="LFO1933">
    <w:name w:val="LFO1933"/>
    <w:basedOn w:val="NoList"/>
    <w:rsid w:val="00BB2096"/>
  </w:style>
  <w:style w:type="numbering" w:customStyle="1" w:styleId="NoList1023">
    <w:name w:val="No List1023"/>
    <w:next w:val="NoList"/>
    <w:uiPriority w:val="99"/>
    <w:semiHidden/>
    <w:unhideWhenUsed/>
    <w:rsid w:val="00BB2096"/>
  </w:style>
  <w:style w:type="numbering" w:customStyle="1" w:styleId="LFO19123">
    <w:name w:val="LFO19123"/>
    <w:basedOn w:val="NoList"/>
    <w:rsid w:val="00BB2096"/>
  </w:style>
  <w:style w:type="numbering" w:customStyle="1" w:styleId="NoList1243">
    <w:name w:val="No List1243"/>
    <w:next w:val="NoList"/>
    <w:uiPriority w:val="99"/>
    <w:semiHidden/>
    <w:rsid w:val="00BB2096"/>
  </w:style>
  <w:style w:type="numbering" w:customStyle="1" w:styleId="NoList11143">
    <w:name w:val="No List11143"/>
    <w:next w:val="NoList"/>
    <w:uiPriority w:val="99"/>
    <w:semiHidden/>
    <w:unhideWhenUsed/>
    <w:rsid w:val="00BB2096"/>
  </w:style>
  <w:style w:type="numbering" w:customStyle="1" w:styleId="1430">
    <w:name w:val="无列表143"/>
    <w:next w:val="NoList"/>
    <w:semiHidden/>
    <w:rsid w:val="00BB2096"/>
  </w:style>
  <w:style w:type="numbering" w:customStyle="1" w:styleId="1431">
    <w:name w:val="リストなし143"/>
    <w:next w:val="NoList"/>
    <w:uiPriority w:val="99"/>
    <w:semiHidden/>
    <w:unhideWhenUsed/>
    <w:rsid w:val="00BB2096"/>
  </w:style>
  <w:style w:type="numbering" w:customStyle="1" w:styleId="1143">
    <w:name w:val="无列表1143"/>
    <w:next w:val="NoList"/>
    <w:semiHidden/>
    <w:rsid w:val="00BB2096"/>
  </w:style>
  <w:style w:type="numbering" w:customStyle="1" w:styleId="11330">
    <w:name w:val="リストなし1133"/>
    <w:next w:val="NoList"/>
    <w:uiPriority w:val="99"/>
    <w:semiHidden/>
    <w:unhideWhenUsed/>
    <w:rsid w:val="00BB2096"/>
  </w:style>
  <w:style w:type="numbering" w:customStyle="1" w:styleId="NoList2243">
    <w:name w:val="No List2243"/>
    <w:next w:val="NoList"/>
    <w:uiPriority w:val="99"/>
    <w:semiHidden/>
    <w:unhideWhenUsed/>
    <w:rsid w:val="00BB2096"/>
  </w:style>
  <w:style w:type="numbering" w:customStyle="1" w:styleId="NoList3243">
    <w:name w:val="No List3243"/>
    <w:next w:val="NoList"/>
    <w:uiPriority w:val="99"/>
    <w:semiHidden/>
    <w:unhideWhenUsed/>
    <w:rsid w:val="00BB2096"/>
  </w:style>
  <w:style w:type="numbering" w:customStyle="1" w:styleId="NoList4233">
    <w:name w:val="No List4233"/>
    <w:next w:val="NoList"/>
    <w:uiPriority w:val="99"/>
    <w:semiHidden/>
    <w:unhideWhenUsed/>
    <w:rsid w:val="00BB2096"/>
  </w:style>
  <w:style w:type="numbering" w:customStyle="1" w:styleId="NoList21133">
    <w:name w:val="No List21133"/>
    <w:next w:val="NoList"/>
    <w:uiPriority w:val="99"/>
    <w:semiHidden/>
    <w:unhideWhenUsed/>
    <w:rsid w:val="00BB2096"/>
  </w:style>
  <w:style w:type="numbering" w:customStyle="1" w:styleId="NoList31133">
    <w:name w:val="No List31133"/>
    <w:next w:val="NoList"/>
    <w:uiPriority w:val="99"/>
    <w:semiHidden/>
    <w:unhideWhenUsed/>
    <w:rsid w:val="00BB2096"/>
  </w:style>
  <w:style w:type="numbering" w:customStyle="1" w:styleId="NoList41133">
    <w:name w:val="No List41133"/>
    <w:next w:val="NoList"/>
    <w:uiPriority w:val="99"/>
    <w:semiHidden/>
    <w:unhideWhenUsed/>
    <w:rsid w:val="00BB2096"/>
  </w:style>
  <w:style w:type="numbering" w:customStyle="1" w:styleId="111330">
    <w:name w:val="无列表11133"/>
    <w:next w:val="NoList"/>
    <w:semiHidden/>
    <w:rsid w:val="00BB2096"/>
  </w:style>
  <w:style w:type="numbering" w:customStyle="1" w:styleId="NoList111133">
    <w:name w:val="No List111133"/>
    <w:next w:val="NoList"/>
    <w:uiPriority w:val="99"/>
    <w:semiHidden/>
    <w:unhideWhenUsed/>
    <w:rsid w:val="00BB2096"/>
  </w:style>
  <w:style w:type="numbering" w:customStyle="1" w:styleId="NoList12133">
    <w:name w:val="No List12133"/>
    <w:next w:val="NoList"/>
    <w:uiPriority w:val="99"/>
    <w:semiHidden/>
    <w:unhideWhenUsed/>
    <w:rsid w:val="00BB2096"/>
  </w:style>
  <w:style w:type="numbering" w:customStyle="1" w:styleId="NoList22133">
    <w:name w:val="No List22133"/>
    <w:next w:val="NoList"/>
    <w:uiPriority w:val="99"/>
    <w:semiHidden/>
    <w:unhideWhenUsed/>
    <w:rsid w:val="00BB2096"/>
  </w:style>
  <w:style w:type="numbering" w:customStyle="1" w:styleId="NoList32133">
    <w:name w:val="No List32133"/>
    <w:next w:val="NoList"/>
    <w:uiPriority w:val="99"/>
    <w:semiHidden/>
    <w:unhideWhenUsed/>
    <w:rsid w:val="00BB2096"/>
  </w:style>
  <w:style w:type="numbering" w:customStyle="1" w:styleId="NoList191">
    <w:name w:val="No List191"/>
    <w:next w:val="NoList"/>
    <w:uiPriority w:val="99"/>
    <w:semiHidden/>
    <w:unhideWhenUsed/>
    <w:rsid w:val="00BB2096"/>
  </w:style>
  <w:style w:type="numbering" w:customStyle="1" w:styleId="324">
    <w:name w:val="无列表32"/>
    <w:next w:val="NoList"/>
    <w:uiPriority w:val="99"/>
    <w:semiHidden/>
    <w:unhideWhenUsed/>
    <w:rsid w:val="00BB2096"/>
  </w:style>
  <w:style w:type="table" w:customStyle="1" w:styleId="TableGrid652">
    <w:name w:val="Table Grid652"/>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B2096"/>
  </w:style>
  <w:style w:type="table" w:customStyle="1" w:styleId="TableGrid30">
    <w:name w:val="Table Grid30"/>
    <w:basedOn w:val="TableNormal"/>
    <w:next w:val="TableGri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2096"/>
  </w:style>
  <w:style w:type="numbering" w:customStyle="1" w:styleId="NoList210">
    <w:name w:val="No List210"/>
    <w:next w:val="NoList"/>
    <w:uiPriority w:val="99"/>
    <w:semiHidden/>
    <w:unhideWhenUsed/>
    <w:rsid w:val="00BB2096"/>
  </w:style>
  <w:style w:type="numbering" w:customStyle="1" w:styleId="NoList39">
    <w:name w:val="No List39"/>
    <w:next w:val="NoList"/>
    <w:uiPriority w:val="99"/>
    <w:semiHidden/>
    <w:unhideWhenUsed/>
    <w:rsid w:val="00BB2096"/>
  </w:style>
  <w:style w:type="numbering" w:customStyle="1" w:styleId="NoList49">
    <w:name w:val="No List49"/>
    <w:next w:val="NoList"/>
    <w:uiPriority w:val="99"/>
    <w:semiHidden/>
    <w:unhideWhenUsed/>
    <w:rsid w:val="00BB2096"/>
  </w:style>
  <w:style w:type="numbering" w:customStyle="1" w:styleId="NoList58">
    <w:name w:val="No List58"/>
    <w:next w:val="NoList"/>
    <w:uiPriority w:val="99"/>
    <w:semiHidden/>
    <w:unhideWhenUsed/>
    <w:rsid w:val="00BB2096"/>
  </w:style>
  <w:style w:type="numbering" w:customStyle="1" w:styleId="NoList1110">
    <w:name w:val="No List1110"/>
    <w:next w:val="NoList"/>
    <w:uiPriority w:val="99"/>
    <w:semiHidden/>
    <w:unhideWhenUsed/>
    <w:rsid w:val="00BB2096"/>
  </w:style>
  <w:style w:type="numbering" w:customStyle="1" w:styleId="NoList218">
    <w:name w:val="No List218"/>
    <w:next w:val="NoList"/>
    <w:uiPriority w:val="99"/>
    <w:semiHidden/>
    <w:unhideWhenUsed/>
    <w:rsid w:val="00BB2096"/>
  </w:style>
  <w:style w:type="numbering" w:customStyle="1" w:styleId="NoList318">
    <w:name w:val="No List318"/>
    <w:next w:val="NoList"/>
    <w:uiPriority w:val="99"/>
    <w:semiHidden/>
    <w:unhideWhenUsed/>
    <w:rsid w:val="00BB2096"/>
  </w:style>
  <w:style w:type="numbering" w:customStyle="1" w:styleId="NoList418">
    <w:name w:val="No List418"/>
    <w:next w:val="NoList"/>
    <w:uiPriority w:val="99"/>
    <w:semiHidden/>
    <w:unhideWhenUsed/>
    <w:rsid w:val="00BB2096"/>
  </w:style>
  <w:style w:type="numbering" w:customStyle="1" w:styleId="NoList68">
    <w:name w:val="No List68"/>
    <w:next w:val="NoList"/>
    <w:uiPriority w:val="99"/>
    <w:semiHidden/>
    <w:unhideWhenUsed/>
    <w:rsid w:val="00BB2096"/>
  </w:style>
  <w:style w:type="numbering" w:customStyle="1" w:styleId="180">
    <w:name w:val="无列表18"/>
    <w:next w:val="NoList"/>
    <w:uiPriority w:val="99"/>
    <w:semiHidden/>
    <w:rsid w:val="00BB2096"/>
  </w:style>
  <w:style w:type="numbering" w:customStyle="1" w:styleId="181">
    <w:name w:val="リストなし18"/>
    <w:next w:val="NoList"/>
    <w:uiPriority w:val="99"/>
    <w:semiHidden/>
    <w:unhideWhenUsed/>
    <w:rsid w:val="00BB2096"/>
  </w:style>
  <w:style w:type="numbering" w:customStyle="1" w:styleId="118">
    <w:name w:val="无列表118"/>
    <w:next w:val="NoList"/>
    <w:semiHidden/>
    <w:rsid w:val="00BB2096"/>
  </w:style>
  <w:style w:type="numbering" w:customStyle="1" w:styleId="1171">
    <w:name w:val="リストなし117"/>
    <w:next w:val="NoList"/>
    <w:uiPriority w:val="99"/>
    <w:semiHidden/>
    <w:unhideWhenUsed/>
    <w:rsid w:val="00BB2096"/>
  </w:style>
  <w:style w:type="numbering" w:customStyle="1" w:styleId="NoList1118">
    <w:name w:val="No List1118"/>
    <w:next w:val="NoList"/>
    <w:uiPriority w:val="99"/>
    <w:semiHidden/>
    <w:unhideWhenUsed/>
    <w:rsid w:val="00BB2096"/>
  </w:style>
  <w:style w:type="numbering" w:customStyle="1" w:styleId="NoList78">
    <w:name w:val="No List78"/>
    <w:next w:val="NoList"/>
    <w:uiPriority w:val="99"/>
    <w:semiHidden/>
    <w:unhideWhenUsed/>
    <w:rsid w:val="00BB2096"/>
  </w:style>
  <w:style w:type="numbering" w:customStyle="1" w:styleId="NoList128">
    <w:name w:val="No List128"/>
    <w:next w:val="NoList"/>
    <w:uiPriority w:val="99"/>
    <w:semiHidden/>
    <w:unhideWhenUsed/>
    <w:rsid w:val="00BB2096"/>
  </w:style>
  <w:style w:type="numbering" w:customStyle="1" w:styleId="NoList228">
    <w:name w:val="No List228"/>
    <w:next w:val="NoList"/>
    <w:uiPriority w:val="99"/>
    <w:semiHidden/>
    <w:unhideWhenUsed/>
    <w:rsid w:val="00BB2096"/>
  </w:style>
  <w:style w:type="numbering" w:customStyle="1" w:styleId="NoList328">
    <w:name w:val="No List328"/>
    <w:next w:val="NoList"/>
    <w:uiPriority w:val="99"/>
    <w:semiHidden/>
    <w:unhideWhenUsed/>
    <w:rsid w:val="00BB2096"/>
  </w:style>
  <w:style w:type="numbering" w:customStyle="1" w:styleId="NoList427">
    <w:name w:val="No List427"/>
    <w:next w:val="NoList"/>
    <w:uiPriority w:val="99"/>
    <w:semiHidden/>
    <w:unhideWhenUsed/>
    <w:rsid w:val="00BB2096"/>
  </w:style>
  <w:style w:type="numbering" w:customStyle="1" w:styleId="NoList517">
    <w:name w:val="No List517"/>
    <w:next w:val="NoList"/>
    <w:uiPriority w:val="99"/>
    <w:semiHidden/>
    <w:unhideWhenUsed/>
    <w:rsid w:val="00BB2096"/>
  </w:style>
  <w:style w:type="numbering" w:customStyle="1" w:styleId="NoList2117">
    <w:name w:val="No List2117"/>
    <w:next w:val="NoList"/>
    <w:uiPriority w:val="99"/>
    <w:semiHidden/>
    <w:unhideWhenUsed/>
    <w:rsid w:val="00BB2096"/>
  </w:style>
  <w:style w:type="numbering" w:customStyle="1" w:styleId="NoList3117">
    <w:name w:val="No List3117"/>
    <w:next w:val="NoList"/>
    <w:uiPriority w:val="99"/>
    <w:semiHidden/>
    <w:unhideWhenUsed/>
    <w:rsid w:val="00BB2096"/>
  </w:style>
  <w:style w:type="numbering" w:customStyle="1" w:styleId="NoList4117">
    <w:name w:val="No List4117"/>
    <w:next w:val="NoList"/>
    <w:uiPriority w:val="99"/>
    <w:semiHidden/>
    <w:unhideWhenUsed/>
    <w:rsid w:val="00BB2096"/>
  </w:style>
  <w:style w:type="numbering" w:customStyle="1" w:styleId="NoList617">
    <w:name w:val="No List617"/>
    <w:next w:val="NoList"/>
    <w:uiPriority w:val="99"/>
    <w:semiHidden/>
    <w:unhideWhenUsed/>
    <w:rsid w:val="00BB2096"/>
  </w:style>
  <w:style w:type="numbering" w:customStyle="1" w:styleId="1117">
    <w:name w:val="无列表1117"/>
    <w:next w:val="NoList"/>
    <w:semiHidden/>
    <w:rsid w:val="00BB2096"/>
  </w:style>
  <w:style w:type="numbering" w:customStyle="1" w:styleId="NoList11117">
    <w:name w:val="No List11117"/>
    <w:next w:val="NoList"/>
    <w:uiPriority w:val="99"/>
    <w:semiHidden/>
    <w:unhideWhenUsed/>
    <w:rsid w:val="00BB2096"/>
  </w:style>
  <w:style w:type="numbering" w:customStyle="1" w:styleId="NoList717">
    <w:name w:val="No List717"/>
    <w:next w:val="NoList"/>
    <w:uiPriority w:val="99"/>
    <w:semiHidden/>
    <w:unhideWhenUsed/>
    <w:rsid w:val="00BB2096"/>
  </w:style>
  <w:style w:type="numbering" w:customStyle="1" w:styleId="NoList1217">
    <w:name w:val="No List1217"/>
    <w:next w:val="NoList"/>
    <w:uiPriority w:val="99"/>
    <w:semiHidden/>
    <w:unhideWhenUsed/>
    <w:rsid w:val="00BB2096"/>
  </w:style>
  <w:style w:type="numbering" w:customStyle="1" w:styleId="NoList2217">
    <w:name w:val="No List2217"/>
    <w:next w:val="NoList"/>
    <w:uiPriority w:val="99"/>
    <w:semiHidden/>
    <w:unhideWhenUsed/>
    <w:rsid w:val="00BB2096"/>
  </w:style>
  <w:style w:type="numbering" w:customStyle="1" w:styleId="NoList3217">
    <w:name w:val="No List3217"/>
    <w:next w:val="NoList"/>
    <w:uiPriority w:val="99"/>
    <w:semiHidden/>
    <w:unhideWhenUsed/>
    <w:rsid w:val="00BB2096"/>
  </w:style>
  <w:style w:type="table" w:customStyle="1" w:styleId="TableGrid68">
    <w:name w:val="Table Grid68"/>
    <w:basedOn w:val="TableNormal"/>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B2096"/>
  </w:style>
  <w:style w:type="numbering" w:customStyle="1" w:styleId="NoList134">
    <w:name w:val="No List134"/>
    <w:next w:val="NoList"/>
    <w:uiPriority w:val="99"/>
    <w:semiHidden/>
    <w:unhideWhenUsed/>
    <w:rsid w:val="00BB2096"/>
  </w:style>
  <w:style w:type="numbering" w:customStyle="1" w:styleId="NoList234">
    <w:name w:val="No List234"/>
    <w:next w:val="NoList"/>
    <w:uiPriority w:val="99"/>
    <w:semiHidden/>
    <w:unhideWhenUsed/>
    <w:rsid w:val="00BB2096"/>
  </w:style>
  <w:style w:type="numbering" w:customStyle="1" w:styleId="NoList334">
    <w:name w:val="No List334"/>
    <w:next w:val="NoList"/>
    <w:uiPriority w:val="99"/>
    <w:semiHidden/>
    <w:unhideWhenUsed/>
    <w:rsid w:val="00BB2096"/>
  </w:style>
  <w:style w:type="numbering" w:customStyle="1" w:styleId="NoList434">
    <w:name w:val="No List434"/>
    <w:next w:val="NoList"/>
    <w:uiPriority w:val="99"/>
    <w:semiHidden/>
    <w:unhideWhenUsed/>
    <w:rsid w:val="00BB2096"/>
  </w:style>
  <w:style w:type="numbering" w:customStyle="1" w:styleId="NoList524">
    <w:name w:val="No List524"/>
    <w:next w:val="NoList"/>
    <w:uiPriority w:val="99"/>
    <w:semiHidden/>
    <w:unhideWhenUsed/>
    <w:rsid w:val="00BB2096"/>
  </w:style>
  <w:style w:type="numbering" w:customStyle="1" w:styleId="NoList624">
    <w:name w:val="No List624"/>
    <w:next w:val="NoList"/>
    <w:uiPriority w:val="99"/>
    <w:semiHidden/>
    <w:unhideWhenUsed/>
    <w:rsid w:val="00BB2096"/>
  </w:style>
  <w:style w:type="numbering" w:customStyle="1" w:styleId="NoList724">
    <w:name w:val="No List724"/>
    <w:next w:val="NoList"/>
    <w:uiPriority w:val="99"/>
    <w:semiHidden/>
    <w:unhideWhenUsed/>
    <w:rsid w:val="00BB2096"/>
  </w:style>
  <w:style w:type="numbering" w:customStyle="1" w:styleId="NoList817">
    <w:name w:val="No List817"/>
    <w:next w:val="NoList"/>
    <w:uiPriority w:val="99"/>
    <w:semiHidden/>
    <w:unhideWhenUsed/>
    <w:rsid w:val="00BB2096"/>
  </w:style>
  <w:style w:type="numbering" w:customStyle="1" w:styleId="NoList97">
    <w:name w:val="No List97"/>
    <w:next w:val="NoList"/>
    <w:uiPriority w:val="99"/>
    <w:semiHidden/>
    <w:unhideWhenUsed/>
    <w:rsid w:val="00BB2096"/>
  </w:style>
  <w:style w:type="numbering" w:customStyle="1" w:styleId="NoList1124">
    <w:name w:val="No List1124"/>
    <w:next w:val="NoList"/>
    <w:uiPriority w:val="99"/>
    <w:semiHidden/>
    <w:unhideWhenUsed/>
    <w:rsid w:val="00BB2096"/>
  </w:style>
  <w:style w:type="numbering" w:customStyle="1" w:styleId="NoList2124">
    <w:name w:val="No List2124"/>
    <w:next w:val="NoList"/>
    <w:uiPriority w:val="99"/>
    <w:semiHidden/>
    <w:unhideWhenUsed/>
    <w:rsid w:val="00BB2096"/>
  </w:style>
  <w:style w:type="numbering" w:customStyle="1" w:styleId="NoList3124">
    <w:name w:val="No List3124"/>
    <w:next w:val="NoList"/>
    <w:uiPriority w:val="99"/>
    <w:semiHidden/>
    <w:unhideWhenUsed/>
    <w:rsid w:val="00BB2096"/>
  </w:style>
  <w:style w:type="numbering" w:customStyle="1" w:styleId="NoList4124">
    <w:name w:val="No List4124"/>
    <w:next w:val="NoList"/>
    <w:uiPriority w:val="99"/>
    <w:semiHidden/>
    <w:unhideWhenUsed/>
    <w:rsid w:val="00BB2096"/>
  </w:style>
  <w:style w:type="numbering" w:customStyle="1" w:styleId="NoList5114">
    <w:name w:val="No List5114"/>
    <w:next w:val="NoList"/>
    <w:uiPriority w:val="99"/>
    <w:semiHidden/>
    <w:unhideWhenUsed/>
    <w:rsid w:val="00BB2096"/>
  </w:style>
  <w:style w:type="numbering" w:customStyle="1" w:styleId="NoList6114">
    <w:name w:val="No List6114"/>
    <w:next w:val="NoList"/>
    <w:uiPriority w:val="99"/>
    <w:semiHidden/>
    <w:unhideWhenUsed/>
    <w:rsid w:val="00BB2096"/>
  </w:style>
  <w:style w:type="numbering" w:customStyle="1" w:styleId="NoList7114">
    <w:name w:val="No List7114"/>
    <w:next w:val="NoList"/>
    <w:uiPriority w:val="99"/>
    <w:semiHidden/>
    <w:unhideWhenUsed/>
    <w:rsid w:val="00BB2096"/>
  </w:style>
  <w:style w:type="numbering" w:customStyle="1" w:styleId="NoList8114">
    <w:name w:val="No List8114"/>
    <w:next w:val="NoList"/>
    <w:uiPriority w:val="99"/>
    <w:semiHidden/>
    <w:unhideWhenUsed/>
    <w:rsid w:val="00BB2096"/>
  </w:style>
  <w:style w:type="numbering" w:customStyle="1" w:styleId="NoList916">
    <w:name w:val="No List916"/>
    <w:next w:val="NoList"/>
    <w:uiPriority w:val="99"/>
    <w:semiHidden/>
    <w:unhideWhenUsed/>
    <w:rsid w:val="00BB2096"/>
  </w:style>
  <w:style w:type="numbering" w:customStyle="1" w:styleId="NoList106">
    <w:name w:val="No List106"/>
    <w:next w:val="NoList"/>
    <w:uiPriority w:val="99"/>
    <w:semiHidden/>
    <w:unhideWhenUsed/>
    <w:rsid w:val="00BB2096"/>
  </w:style>
  <w:style w:type="numbering" w:customStyle="1" w:styleId="LFO1916">
    <w:name w:val="LFO1916"/>
    <w:basedOn w:val="NoList"/>
    <w:rsid w:val="00BB2096"/>
  </w:style>
  <w:style w:type="numbering" w:customStyle="1" w:styleId="NoList1224">
    <w:name w:val="No List1224"/>
    <w:next w:val="NoList"/>
    <w:uiPriority w:val="99"/>
    <w:semiHidden/>
    <w:rsid w:val="00BB2096"/>
  </w:style>
  <w:style w:type="numbering" w:customStyle="1" w:styleId="NoList11124">
    <w:name w:val="No List11124"/>
    <w:next w:val="NoList"/>
    <w:uiPriority w:val="99"/>
    <w:semiHidden/>
    <w:unhideWhenUsed/>
    <w:rsid w:val="00BB2096"/>
  </w:style>
  <w:style w:type="numbering" w:customStyle="1" w:styleId="1240">
    <w:name w:val="无列表124"/>
    <w:next w:val="NoList"/>
    <w:semiHidden/>
    <w:rsid w:val="00BB2096"/>
  </w:style>
  <w:style w:type="numbering" w:customStyle="1" w:styleId="1241">
    <w:name w:val="リストなし124"/>
    <w:next w:val="NoList"/>
    <w:uiPriority w:val="99"/>
    <w:semiHidden/>
    <w:unhideWhenUsed/>
    <w:rsid w:val="00BB2096"/>
  </w:style>
  <w:style w:type="numbering" w:customStyle="1" w:styleId="1124">
    <w:name w:val="无列表1124"/>
    <w:next w:val="NoList"/>
    <w:semiHidden/>
    <w:rsid w:val="00BB2096"/>
  </w:style>
  <w:style w:type="numbering" w:customStyle="1" w:styleId="11143">
    <w:name w:val="リストなし1114"/>
    <w:next w:val="NoList"/>
    <w:uiPriority w:val="99"/>
    <w:semiHidden/>
    <w:unhideWhenUsed/>
    <w:rsid w:val="00BB2096"/>
  </w:style>
  <w:style w:type="numbering" w:customStyle="1" w:styleId="NoList2224">
    <w:name w:val="No List2224"/>
    <w:next w:val="NoList"/>
    <w:uiPriority w:val="99"/>
    <w:semiHidden/>
    <w:unhideWhenUsed/>
    <w:rsid w:val="00BB2096"/>
  </w:style>
  <w:style w:type="numbering" w:customStyle="1" w:styleId="NoList3224">
    <w:name w:val="No List3224"/>
    <w:next w:val="NoList"/>
    <w:uiPriority w:val="99"/>
    <w:semiHidden/>
    <w:unhideWhenUsed/>
    <w:rsid w:val="00BB2096"/>
  </w:style>
  <w:style w:type="numbering" w:customStyle="1" w:styleId="NoList4214">
    <w:name w:val="No List4214"/>
    <w:next w:val="NoList"/>
    <w:uiPriority w:val="99"/>
    <w:semiHidden/>
    <w:unhideWhenUsed/>
    <w:rsid w:val="00BB2096"/>
  </w:style>
  <w:style w:type="numbering" w:customStyle="1" w:styleId="NoList21114">
    <w:name w:val="No List21114"/>
    <w:next w:val="NoList"/>
    <w:uiPriority w:val="99"/>
    <w:semiHidden/>
    <w:unhideWhenUsed/>
    <w:rsid w:val="00BB2096"/>
  </w:style>
  <w:style w:type="numbering" w:customStyle="1" w:styleId="NoList31114">
    <w:name w:val="No List31114"/>
    <w:next w:val="NoList"/>
    <w:uiPriority w:val="99"/>
    <w:semiHidden/>
    <w:unhideWhenUsed/>
    <w:rsid w:val="00BB2096"/>
  </w:style>
  <w:style w:type="numbering" w:customStyle="1" w:styleId="NoList41114">
    <w:name w:val="No List41114"/>
    <w:next w:val="NoList"/>
    <w:uiPriority w:val="99"/>
    <w:semiHidden/>
    <w:unhideWhenUsed/>
    <w:rsid w:val="00BB2096"/>
  </w:style>
  <w:style w:type="numbering" w:customStyle="1" w:styleId="11114">
    <w:name w:val="无列表11114"/>
    <w:next w:val="NoList"/>
    <w:semiHidden/>
    <w:rsid w:val="00BB2096"/>
  </w:style>
  <w:style w:type="numbering" w:customStyle="1" w:styleId="NoList111114">
    <w:name w:val="No List111114"/>
    <w:next w:val="NoList"/>
    <w:uiPriority w:val="99"/>
    <w:semiHidden/>
    <w:unhideWhenUsed/>
    <w:rsid w:val="00BB2096"/>
  </w:style>
  <w:style w:type="numbering" w:customStyle="1" w:styleId="NoList12114">
    <w:name w:val="No List12114"/>
    <w:next w:val="NoList"/>
    <w:uiPriority w:val="99"/>
    <w:semiHidden/>
    <w:unhideWhenUsed/>
    <w:rsid w:val="00BB2096"/>
  </w:style>
  <w:style w:type="numbering" w:customStyle="1" w:styleId="NoList22114">
    <w:name w:val="No List22114"/>
    <w:next w:val="NoList"/>
    <w:uiPriority w:val="99"/>
    <w:semiHidden/>
    <w:unhideWhenUsed/>
    <w:rsid w:val="00BB2096"/>
  </w:style>
  <w:style w:type="numbering" w:customStyle="1" w:styleId="NoList32114">
    <w:name w:val="No List32114"/>
    <w:next w:val="NoList"/>
    <w:uiPriority w:val="99"/>
    <w:semiHidden/>
    <w:unhideWhenUsed/>
    <w:rsid w:val="00BB2096"/>
  </w:style>
  <w:style w:type="numbering" w:customStyle="1" w:styleId="NoList144">
    <w:name w:val="No List144"/>
    <w:next w:val="NoList"/>
    <w:uiPriority w:val="99"/>
    <w:semiHidden/>
    <w:unhideWhenUsed/>
    <w:rsid w:val="00BB2096"/>
  </w:style>
  <w:style w:type="numbering" w:customStyle="1" w:styleId="NoList154">
    <w:name w:val="No List154"/>
    <w:next w:val="NoList"/>
    <w:uiPriority w:val="99"/>
    <w:semiHidden/>
    <w:unhideWhenUsed/>
    <w:rsid w:val="00BB2096"/>
  </w:style>
  <w:style w:type="numbering" w:customStyle="1" w:styleId="NoList244">
    <w:name w:val="No List244"/>
    <w:next w:val="NoList"/>
    <w:uiPriority w:val="99"/>
    <w:semiHidden/>
    <w:unhideWhenUsed/>
    <w:rsid w:val="00BB2096"/>
  </w:style>
  <w:style w:type="numbering" w:customStyle="1" w:styleId="NoList344">
    <w:name w:val="No List344"/>
    <w:next w:val="NoList"/>
    <w:uiPriority w:val="99"/>
    <w:semiHidden/>
    <w:unhideWhenUsed/>
    <w:rsid w:val="00BB2096"/>
  </w:style>
  <w:style w:type="numbering" w:customStyle="1" w:styleId="NoList444">
    <w:name w:val="No List444"/>
    <w:next w:val="NoList"/>
    <w:uiPriority w:val="99"/>
    <w:semiHidden/>
    <w:unhideWhenUsed/>
    <w:rsid w:val="00BB2096"/>
  </w:style>
  <w:style w:type="numbering" w:customStyle="1" w:styleId="NoList534">
    <w:name w:val="No List534"/>
    <w:next w:val="NoList"/>
    <w:uiPriority w:val="99"/>
    <w:semiHidden/>
    <w:unhideWhenUsed/>
    <w:rsid w:val="00BB2096"/>
  </w:style>
  <w:style w:type="numbering" w:customStyle="1" w:styleId="NoList634">
    <w:name w:val="No List634"/>
    <w:next w:val="NoList"/>
    <w:uiPriority w:val="99"/>
    <w:semiHidden/>
    <w:unhideWhenUsed/>
    <w:rsid w:val="00BB2096"/>
  </w:style>
  <w:style w:type="numbering" w:customStyle="1" w:styleId="NoList734">
    <w:name w:val="No List734"/>
    <w:next w:val="NoList"/>
    <w:uiPriority w:val="99"/>
    <w:semiHidden/>
    <w:unhideWhenUsed/>
    <w:rsid w:val="00BB2096"/>
  </w:style>
  <w:style w:type="numbering" w:customStyle="1" w:styleId="NoList824">
    <w:name w:val="No List824"/>
    <w:next w:val="NoList"/>
    <w:uiPriority w:val="99"/>
    <w:semiHidden/>
    <w:unhideWhenUsed/>
    <w:rsid w:val="00BB2096"/>
  </w:style>
  <w:style w:type="numbering" w:customStyle="1" w:styleId="NoList924">
    <w:name w:val="No List924"/>
    <w:next w:val="NoList"/>
    <w:uiPriority w:val="99"/>
    <w:semiHidden/>
    <w:unhideWhenUsed/>
    <w:rsid w:val="00BB2096"/>
  </w:style>
  <w:style w:type="numbering" w:customStyle="1" w:styleId="NoList1134">
    <w:name w:val="No List1134"/>
    <w:next w:val="NoList"/>
    <w:uiPriority w:val="99"/>
    <w:semiHidden/>
    <w:unhideWhenUsed/>
    <w:rsid w:val="00BB2096"/>
  </w:style>
  <w:style w:type="numbering" w:customStyle="1" w:styleId="NoList2134">
    <w:name w:val="No List2134"/>
    <w:next w:val="NoList"/>
    <w:uiPriority w:val="99"/>
    <w:semiHidden/>
    <w:unhideWhenUsed/>
    <w:rsid w:val="00BB2096"/>
  </w:style>
  <w:style w:type="numbering" w:customStyle="1" w:styleId="NoList3134">
    <w:name w:val="No List3134"/>
    <w:next w:val="NoList"/>
    <w:uiPriority w:val="99"/>
    <w:semiHidden/>
    <w:unhideWhenUsed/>
    <w:rsid w:val="00BB2096"/>
  </w:style>
  <w:style w:type="numbering" w:customStyle="1" w:styleId="NoList4134">
    <w:name w:val="No List4134"/>
    <w:next w:val="NoList"/>
    <w:uiPriority w:val="99"/>
    <w:semiHidden/>
    <w:unhideWhenUsed/>
    <w:rsid w:val="00BB2096"/>
  </w:style>
  <w:style w:type="numbering" w:customStyle="1" w:styleId="NoList5124">
    <w:name w:val="No List5124"/>
    <w:next w:val="NoList"/>
    <w:uiPriority w:val="99"/>
    <w:semiHidden/>
    <w:unhideWhenUsed/>
    <w:rsid w:val="00BB2096"/>
  </w:style>
  <w:style w:type="numbering" w:customStyle="1" w:styleId="NoList6124">
    <w:name w:val="No List6124"/>
    <w:next w:val="NoList"/>
    <w:uiPriority w:val="99"/>
    <w:semiHidden/>
    <w:unhideWhenUsed/>
    <w:rsid w:val="00BB2096"/>
  </w:style>
  <w:style w:type="numbering" w:customStyle="1" w:styleId="NoList7124">
    <w:name w:val="No List7124"/>
    <w:next w:val="NoList"/>
    <w:uiPriority w:val="99"/>
    <w:semiHidden/>
    <w:unhideWhenUsed/>
    <w:rsid w:val="00BB2096"/>
  </w:style>
  <w:style w:type="numbering" w:customStyle="1" w:styleId="NoList8124">
    <w:name w:val="No List8124"/>
    <w:next w:val="NoList"/>
    <w:uiPriority w:val="99"/>
    <w:semiHidden/>
    <w:unhideWhenUsed/>
    <w:rsid w:val="00BB2096"/>
  </w:style>
  <w:style w:type="numbering" w:customStyle="1" w:styleId="NoList9114">
    <w:name w:val="No List9114"/>
    <w:next w:val="NoList"/>
    <w:uiPriority w:val="99"/>
    <w:semiHidden/>
    <w:unhideWhenUsed/>
    <w:rsid w:val="00BB2096"/>
  </w:style>
  <w:style w:type="numbering" w:customStyle="1" w:styleId="LFO1924">
    <w:name w:val="LFO1924"/>
    <w:basedOn w:val="NoList"/>
    <w:rsid w:val="00BB2096"/>
  </w:style>
  <w:style w:type="numbering" w:customStyle="1" w:styleId="NoList1014">
    <w:name w:val="No List1014"/>
    <w:next w:val="NoList"/>
    <w:uiPriority w:val="99"/>
    <w:semiHidden/>
    <w:unhideWhenUsed/>
    <w:rsid w:val="00BB2096"/>
  </w:style>
  <w:style w:type="numbering" w:customStyle="1" w:styleId="LFO19114">
    <w:name w:val="LFO19114"/>
    <w:basedOn w:val="NoList"/>
    <w:rsid w:val="00BB2096"/>
  </w:style>
  <w:style w:type="numbering" w:customStyle="1" w:styleId="NoList1234">
    <w:name w:val="No List1234"/>
    <w:next w:val="NoList"/>
    <w:uiPriority w:val="99"/>
    <w:semiHidden/>
    <w:rsid w:val="00BB2096"/>
  </w:style>
  <w:style w:type="numbering" w:customStyle="1" w:styleId="NoList11134">
    <w:name w:val="No List11134"/>
    <w:next w:val="NoList"/>
    <w:uiPriority w:val="99"/>
    <w:semiHidden/>
    <w:unhideWhenUsed/>
    <w:rsid w:val="00BB2096"/>
  </w:style>
  <w:style w:type="numbering" w:customStyle="1" w:styleId="1340">
    <w:name w:val="无列表134"/>
    <w:next w:val="NoList"/>
    <w:semiHidden/>
    <w:rsid w:val="00BB2096"/>
  </w:style>
  <w:style w:type="numbering" w:customStyle="1" w:styleId="1341">
    <w:name w:val="リストなし134"/>
    <w:next w:val="NoList"/>
    <w:uiPriority w:val="99"/>
    <w:semiHidden/>
    <w:unhideWhenUsed/>
    <w:rsid w:val="00BB2096"/>
  </w:style>
  <w:style w:type="numbering" w:customStyle="1" w:styleId="1134">
    <w:name w:val="无列表1134"/>
    <w:next w:val="NoList"/>
    <w:semiHidden/>
    <w:rsid w:val="00BB2096"/>
  </w:style>
  <w:style w:type="numbering" w:customStyle="1" w:styleId="11240">
    <w:name w:val="リストなし1124"/>
    <w:next w:val="NoList"/>
    <w:uiPriority w:val="99"/>
    <w:semiHidden/>
    <w:unhideWhenUsed/>
    <w:rsid w:val="00BB2096"/>
  </w:style>
  <w:style w:type="numbering" w:customStyle="1" w:styleId="NoList2234">
    <w:name w:val="No List2234"/>
    <w:next w:val="NoList"/>
    <w:uiPriority w:val="99"/>
    <w:semiHidden/>
    <w:unhideWhenUsed/>
    <w:rsid w:val="00BB2096"/>
  </w:style>
  <w:style w:type="numbering" w:customStyle="1" w:styleId="NoList3234">
    <w:name w:val="No List3234"/>
    <w:next w:val="NoList"/>
    <w:uiPriority w:val="99"/>
    <w:semiHidden/>
    <w:unhideWhenUsed/>
    <w:rsid w:val="00BB2096"/>
  </w:style>
  <w:style w:type="numbering" w:customStyle="1" w:styleId="NoList4224">
    <w:name w:val="No List4224"/>
    <w:next w:val="NoList"/>
    <w:uiPriority w:val="99"/>
    <w:semiHidden/>
    <w:unhideWhenUsed/>
    <w:rsid w:val="00BB2096"/>
  </w:style>
  <w:style w:type="numbering" w:customStyle="1" w:styleId="NoList21124">
    <w:name w:val="No List21124"/>
    <w:next w:val="NoList"/>
    <w:uiPriority w:val="99"/>
    <w:semiHidden/>
    <w:unhideWhenUsed/>
    <w:rsid w:val="00BB2096"/>
  </w:style>
  <w:style w:type="numbering" w:customStyle="1" w:styleId="NoList31124">
    <w:name w:val="No List31124"/>
    <w:next w:val="NoList"/>
    <w:uiPriority w:val="99"/>
    <w:semiHidden/>
    <w:unhideWhenUsed/>
    <w:rsid w:val="00BB2096"/>
  </w:style>
  <w:style w:type="numbering" w:customStyle="1" w:styleId="NoList41124">
    <w:name w:val="No List41124"/>
    <w:next w:val="NoList"/>
    <w:uiPriority w:val="99"/>
    <w:semiHidden/>
    <w:unhideWhenUsed/>
    <w:rsid w:val="00BB2096"/>
  </w:style>
  <w:style w:type="numbering" w:customStyle="1" w:styleId="11124">
    <w:name w:val="无列表11124"/>
    <w:next w:val="NoList"/>
    <w:semiHidden/>
    <w:rsid w:val="00BB2096"/>
  </w:style>
  <w:style w:type="numbering" w:customStyle="1" w:styleId="NoList111124">
    <w:name w:val="No List111124"/>
    <w:next w:val="NoList"/>
    <w:uiPriority w:val="99"/>
    <w:semiHidden/>
    <w:unhideWhenUsed/>
    <w:rsid w:val="00BB2096"/>
  </w:style>
  <w:style w:type="numbering" w:customStyle="1" w:styleId="NoList12124">
    <w:name w:val="No List12124"/>
    <w:next w:val="NoList"/>
    <w:uiPriority w:val="99"/>
    <w:semiHidden/>
    <w:unhideWhenUsed/>
    <w:rsid w:val="00BB2096"/>
  </w:style>
  <w:style w:type="numbering" w:customStyle="1" w:styleId="NoList22124">
    <w:name w:val="No List22124"/>
    <w:next w:val="NoList"/>
    <w:uiPriority w:val="99"/>
    <w:semiHidden/>
    <w:unhideWhenUsed/>
    <w:rsid w:val="00BB2096"/>
  </w:style>
  <w:style w:type="numbering" w:customStyle="1" w:styleId="NoList32124">
    <w:name w:val="No List32124"/>
    <w:next w:val="NoList"/>
    <w:uiPriority w:val="99"/>
    <w:semiHidden/>
    <w:unhideWhenUsed/>
    <w:rsid w:val="00BB2096"/>
  </w:style>
  <w:style w:type="numbering" w:customStyle="1" w:styleId="NoList164">
    <w:name w:val="No List164"/>
    <w:next w:val="NoList"/>
    <w:uiPriority w:val="99"/>
    <w:semiHidden/>
    <w:unhideWhenUsed/>
    <w:rsid w:val="00BB2096"/>
  </w:style>
  <w:style w:type="numbering" w:customStyle="1" w:styleId="NoList174">
    <w:name w:val="No List174"/>
    <w:next w:val="NoList"/>
    <w:uiPriority w:val="99"/>
    <w:semiHidden/>
    <w:unhideWhenUsed/>
    <w:rsid w:val="00BB2096"/>
  </w:style>
  <w:style w:type="numbering" w:customStyle="1" w:styleId="NoList254">
    <w:name w:val="No List254"/>
    <w:next w:val="NoList"/>
    <w:uiPriority w:val="99"/>
    <w:semiHidden/>
    <w:unhideWhenUsed/>
    <w:rsid w:val="00BB2096"/>
  </w:style>
  <w:style w:type="numbering" w:customStyle="1" w:styleId="NoList354">
    <w:name w:val="No List354"/>
    <w:next w:val="NoList"/>
    <w:uiPriority w:val="99"/>
    <w:semiHidden/>
    <w:unhideWhenUsed/>
    <w:rsid w:val="00BB2096"/>
  </w:style>
  <w:style w:type="numbering" w:customStyle="1" w:styleId="NoList454">
    <w:name w:val="No List454"/>
    <w:next w:val="NoList"/>
    <w:uiPriority w:val="99"/>
    <w:semiHidden/>
    <w:unhideWhenUsed/>
    <w:rsid w:val="00BB2096"/>
  </w:style>
  <w:style w:type="numbering" w:customStyle="1" w:styleId="NoList544">
    <w:name w:val="No List544"/>
    <w:next w:val="NoList"/>
    <w:uiPriority w:val="99"/>
    <w:semiHidden/>
    <w:unhideWhenUsed/>
    <w:rsid w:val="00BB2096"/>
  </w:style>
  <w:style w:type="numbering" w:customStyle="1" w:styleId="NoList644">
    <w:name w:val="No List644"/>
    <w:next w:val="NoList"/>
    <w:uiPriority w:val="99"/>
    <w:semiHidden/>
    <w:unhideWhenUsed/>
    <w:rsid w:val="00BB2096"/>
  </w:style>
  <w:style w:type="numbering" w:customStyle="1" w:styleId="NoList744">
    <w:name w:val="No List744"/>
    <w:next w:val="NoList"/>
    <w:uiPriority w:val="99"/>
    <w:semiHidden/>
    <w:unhideWhenUsed/>
    <w:rsid w:val="00BB2096"/>
  </w:style>
  <w:style w:type="numbering" w:customStyle="1" w:styleId="NoList834">
    <w:name w:val="No List834"/>
    <w:next w:val="NoList"/>
    <w:uiPriority w:val="99"/>
    <w:semiHidden/>
    <w:unhideWhenUsed/>
    <w:rsid w:val="00BB2096"/>
  </w:style>
  <w:style w:type="numbering" w:customStyle="1" w:styleId="NoList934">
    <w:name w:val="No List934"/>
    <w:next w:val="NoList"/>
    <w:uiPriority w:val="99"/>
    <w:semiHidden/>
    <w:unhideWhenUsed/>
    <w:rsid w:val="00BB2096"/>
  </w:style>
  <w:style w:type="numbering" w:customStyle="1" w:styleId="NoList1144">
    <w:name w:val="No List1144"/>
    <w:next w:val="NoList"/>
    <w:uiPriority w:val="99"/>
    <w:semiHidden/>
    <w:unhideWhenUsed/>
    <w:rsid w:val="00BB2096"/>
  </w:style>
  <w:style w:type="numbering" w:customStyle="1" w:styleId="NoList2144">
    <w:name w:val="No List2144"/>
    <w:next w:val="NoList"/>
    <w:uiPriority w:val="99"/>
    <w:semiHidden/>
    <w:unhideWhenUsed/>
    <w:rsid w:val="00BB2096"/>
  </w:style>
  <w:style w:type="numbering" w:customStyle="1" w:styleId="NoList3144">
    <w:name w:val="No List3144"/>
    <w:next w:val="NoList"/>
    <w:uiPriority w:val="99"/>
    <w:semiHidden/>
    <w:unhideWhenUsed/>
    <w:rsid w:val="00BB2096"/>
  </w:style>
  <w:style w:type="numbering" w:customStyle="1" w:styleId="NoList4144">
    <w:name w:val="No List4144"/>
    <w:next w:val="NoList"/>
    <w:uiPriority w:val="99"/>
    <w:semiHidden/>
    <w:unhideWhenUsed/>
    <w:rsid w:val="00BB2096"/>
  </w:style>
  <w:style w:type="character" w:customStyle="1" w:styleId="HTMLAddressChar">
    <w:name w:val="HTML Address Char"/>
    <w:basedOn w:val="DefaultParagraphFont"/>
    <w:rsid w:val="004A584D"/>
    <w:rPr>
      <w:i/>
      <w:iCs/>
      <w:lang w:eastAsia="en-US"/>
    </w:rPr>
  </w:style>
  <w:style w:type="character" w:customStyle="1" w:styleId="IntenseQuoteChar">
    <w:name w:val="Intense Quote Char"/>
    <w:basedOn w:val="DefaultParagraphFont"/>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8</Pages>
  <Words>2236</Words>
  <Characters>12750</Characters>
  <Application>Microsoft Office Word</Application>
  <DocSecurity>0</DocSecurity>
  <Lines>106</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14957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Reihaneh Malekafzaliardakani</cp:lastModifiedBy>
  <cp:revision>11</cp:revision>
  <cp:lastPrinted>1899-12-31T23:00:00Z</cp:lastPrinted>
  <dcterms:created xsi:type="dcterms:W3CDTF">2025-10-21T08:49:00Z</dcterms:created>
  <dcterms:modified xsi:type="dcterms:W3CDTF">2025-10-21T09:06:00Z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R4-2513544</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TS38.101-3 Rel-19 for adding FR1+FR2 4CC NRDC band combinations</vt:lpwstr>
  </property>
  <property fmtid="{D5CDD505-2E9C-101B-9397-08002B2CF9AE}" pid="20" name="MtgTitle">
    <vt:lpwstr> </vt:lpwstr>
  </property>
</Properties>
</file>